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526B1" w14:textId="1CBB5D29" w:rsidR="00C22957" w:rsidRDefault="00C22957" w:rsidP="00C229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926"/>
      <w:bookmarkStart w:id="2" w:name="_Toc1143174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955B9">
        <w:rPr>
          <w:b/>
          <w:noProof/>
          <w:sz w:val="24"/>
        </w:rPr>
        <w:t>131</w:t>
      </w:r>
      <w:bookmarkStart w:id="3" w:name="_GoBack"/>
      <w:bookmarkEnd w:id="3"/>
    </w:p>
    <w:p w14:paraId="327A4B37" w14:textId="77777777" w:rsidR="00C22957" w:rsidRDefault="00C22957" w:rsidP="00C229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957" w14:paraId="6F67D8B7" w14:textId="77777777" w:rsidTr="00C148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43A93" w14:textId="77777777" w:rsidR="00C22957" w:rsidRDefault="00C22957" w:rsidP="00C148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2957" w14:paraId="40EAE142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D0F9" w14:textId="77777777" w:rsidR="00C22957" w:rsidRDefault="00C22957" w:rsidP="00C14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2957" w14:paraId="1368E590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0841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16B169E7" w14:textId="77777777" w:rsidTr="00C148D6">
        <w:tc>
          <w:tcPr>
            <w:tcW w:w="142" w:type="dxa"/>
            <w:tcBorders>
              <w:left w:val="single" w:sz="4" w:space="0" w:color="auto"/>
            </w:tcBorders>
          </w:tcPr>
          <w:p w14:paraId="3A3B926A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6CC2D4" w14:textId="63E9F124" w:rsidR="00C22957" w:rsidRPr="00410371" w:rsidRDefault="00C22957" w:rsidP="00C14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97AFC15" w14:textId="77777777" w:rsidR="00C22957" w:rsidRDefault="00C22957" w:rsidP="00C14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258CE4" w14:textId="538E28CB" w:rsidR="00C22957" w:rsidRPr="00410371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55B9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619AE9CF" w14:textId="77777777" w:rsidR="00C22957" w:rsidRDefault="00C22957" w:rsidP="00C148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88205" w14:textId="77777777" w:rsidR="00C22957" w:rsidRPr="00410371" w:rsidRDefault="00C22957" w:rsidP="00C148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70A8CC" w14:textId="77777777" w:rsidR="00C22957" w:rsidRDefault="00C22957" w:rsidP="00C148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86FAF" w14:textId="14EDB6BF" w:rsidR="00C22957" w:rsidRPr="00410371" w:rsidRDefault="00C22957" w:rsidP="00C14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48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348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12A52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26A99544" w14:textId="77777777" w:rsidTr="00C14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8741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1617F133" w14:textId="77777777" w:rsidTr="00C148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02493" w14:textId="77777777" w:rsidR="00C22957" w:rsidRPr="00F25D98" w:rsidRDefault="00C22957" w:rsidP="00C148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2957" w14:paraId="4B1A8A75" w14:textId="77777777" w:rsidTr="00C148D6">
        <w:tc>
          <w:tcPr>
            <w:tcW w:w="9641" w:type="dxa"/>
            <w:gridSpan w:val="9"/>
          </w:tcPr>
          <w:p w14:paraId="2F8CE42E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E8ADC" w14:textId="77777777" w:rsidR="00C22957" w:rsidRDefault="00C22957" w:rsidP="00C229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957" w14:paraId="109A5A78" w14:textId="77777777" w:rsidTr="00C148D6">
        <w:tc>
          <w:tcPr>
            <w:tcW w:w="2835" w:type="dxa"/>
          </w:tcPr>
          <w:p w14:paraId="7E620A63" w14:textId="77777777" w:rsidR="00C22957" w:rsidRDefault="00C22957" w:rsidP="00C148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6A75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1D2F6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46F3A5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DD756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3AC246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BF4EF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0582F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3B102" w14:textId="77777777" w:rsidR="00C22957" w:rsidRDefault="00C22957" w:rsidP="00C148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8D5EAD" w14:textId="77777777" w:rsidR="00C22957" w:rsidRDefault="00C22957" w:rsidP="00C229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957" w14:paraId="0F20D182" w14:textId="77777777" w:rsidTr="00C148D6">
        <w:tc>
          <w:tcPr>
            <w:tcW w:w="9640" w:type="dxa"/>
            <w:gridSpan w:val="11"/>
          </w:tcPr>
          <w:p w14:paraId="2675C55A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4EFBADBD" w14:textId="77777777" w:rsidTr="00C148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22A76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3E096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t>VN-Group parameter provisioning</w:t>
            </w:r>
          </w:p>
        </w:tc>
      </w:tr>
      <w:tr w:rsidR="00C22957" w14:paraId="01CD976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2844FDEF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E7E3B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01F3BDF6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4736B29F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F53EF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22957" w14:paraId="3F74D5A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7ECB3A70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1B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22957" w14:paraId="61CDB7AD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0035F69D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29152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4311BC55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2C0C5B9D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361DC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56E2E3A" w14:textId="77777777" w:rsidR="00C22957" w:rsidRDefault="00C22957" w:rsidP="00C148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06A46" w14:textId="77777777" w:rsidR="00C22957" w:rsidRDefault="00C22957" w:rsidP="00C14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9B502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2019-08-02</w:t>
            </w:r>
          </w:p>
        </w:tc>
      </w:tr>
      <w:tr w:rsidR="00C22957" w14:paraId="35485C5C" w14:textId="77777777" w:rsidTr="00C148D6">
        <w:tc>
          <w:tcPr>
            <w:tcW w:w="1843" w:type="dxa"/>
            <w:tcBorders>
              <w:left w:val="single" w:sz="4" w:space="0" w:color="auto"/>
            </w:tcBorders>
          </w:tcPr>
          <w:p w14:paraId="1A72E1F9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3BFCF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F2446F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8472A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F053B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791AD2EC" w14:textId="77777777" w:rsidTr="00C148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C0A8B" w14:textId="77777777" w:rsidR="00C22957" w:rsidRDefault="00C22957" w:rsidP="00C14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FD3729" w14:textId="77777777" w:rsidR="00C22957" w:rsidRDefault="00C22957" w:rsidP="00C148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9F05F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72323" w14:textId="77777777" w:rsidR="00C22957" w:rsidRDefault="00C22957" w:rsidP="00C148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B927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22957" w14:paraId="7DCFDF55" w14:textId="77777777" w:rsidTr="00C148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AAC10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478CE6" w14:textId="77777777" w:rsidR="00C22957" w:rsidRDefault="00C22957" w:rsidP="00C148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F5180A" w14:textId="77777777" w:rsidR="00C22957" w:rsidRDefault="00C22957" w:rsidP="00C148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81238" w14:textId="77777777" w:rsidR="00C22957" w:rsidRPr="007C2097" w:rsidRDefault="00C22957" w:rsidP="00C148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2957" w14:paraId="4D7D8B0B" w14:textId="77777777" w:rsidTr="00C148D6">
        <w:tc>
          <w:tcPr>
            <w:tcW w:w="1843" w:type="dxa"/>
          </w:tcPr>
          <w:p w14:paraId="2AB7BCC9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23D10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52DB8BEE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04FA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7DECF" w14:textId="3D34229E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D348F1">
              <w:rPr>
                <w:noProof/>
              </w:rPr>
              <w:t>resources and methods for 5G VN Groups</w:t>
            </w:r>
          </w:p>
        </w:tc>
      </w:tr>
      <w:tr w:rsidR="00C22957" w14:paraId="43117773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41668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71A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7102346E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057D0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582A8" w14:textId="05682DAF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resources</w:t>
            </w:r>
            <w:r w:rsidR="00D348F1">
              <w:rPr>
                <w:noProof/>
              </w:rPr>
              <w:t xml:space="preserve"> and </w:t>
            </w:r>
            <w:r>
              <w:rPr>
                <w:noProof/>
              </w:rPr>
              <w:t>methods to allow creation, modification</w:t>
            </w:r>
            <w:r w:rsidR="00D348F1">
              <w:rPr>
                <w:noProof/>
              </w:rPr>
              <w:t>retrieval</w:t>
            </w:r>
            <w:r>
              <w:rPr>
                <w:noProof/>
              </w:rPr>
              <w:t xml:space="preserve"> and deletion of 5G-VN-Groups</w:t>
            </w:r>
          </w:p>
        </w:tc>
      </w:tr>
      <w:tr w:rsidR="00C22957" w14:paraId="1637B660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226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6751C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13B9AEA1" w14:textId="77777777" w:rsidTr="00C14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C3672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AEBF" w14:textId="6D554036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5G-VN-Groups cannot be </w:t>
            </w:r>
            <w:r w:rsidR="00D348F1">
              <w:rPr>
                <w:noProof/>
              </w:rPr>
              <w:t>stored in the</w:t>
            </w:r>
            <w:r>
              <w:rPr>
                <w:noProof/>
              </w:rPr>
              <w:t xml:space="preserve"> UD</w:t>
            </w:r>
            <w:r w:rsidR="00D348F1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</w:tc>
      </w:tr>
      <w:tr w:rsidR="00C22957" w14:paraId="541E761C" w14:textId="77777777" w:rsidTr="00C148D6">
        <w:tc>
          <w:tcPr>
            <w:tcW w:w="2694" w:type="dxa"/>
            <w:gridSpan w:val="2"/>
          </w:tcPr>
          <w:p w14:paraId="556D16C7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A449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5FD043AC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5F819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BAE74" w14:textId="06411ECE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5.6.2.1, </w:t>
            </w:r>
            <w:r w:rsidR="00D348F1">
              <w:rPr>
                <w:noProof/>
              </w:rPr>
              <w:t>5.2.xx (new), 5.2.yy (new), 5.4.1, A.2</w:t>
            </w:r>
          </w:p>
        </w:tc>
      </w:tr>
      <w:tr w:rsidR="00C22957" w14:paraId="4DF2F031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10BC7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DB985" w14:textId="77777777" w:rsidR="00C22957" w:rsidRDefault="00C22957" w:rsidP="00C14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2957" w14:paraId="6F06262B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6F93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64A33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93A4D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E8986" w14:textId="77777777" w:rsidR="00C22957" w:rsidRDefault="00C22957" w:rsidP="00C14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4E7C5F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2957" w14:paraId="1BDD8227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341C5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F1009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1191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9E1E2" w14:textId="77777777" w:rsidR="00C22957" w:rsidRDefault="00C22957" w:rsidP="00C14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7ED5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2CDC4E07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6E4AB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F2713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CB29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0B3C5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D582A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62E1548C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254F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5F51C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8E97F" w14:textId="77777777" w:rsidR="00C22957" w:rsidRDefault="00C22957" w:rsidP="00C14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27B10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7EB0E" w14:textId="77777777" w:rsidR="00C22957" w:rsidRDefault="00C22957" w:rsidP="00C14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2957" w14:paraId="625AF453" w14:textId="77777777" w:rsidTr="00C14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55E3D" w14:textId="77777777" w:rsidR="00C22957" w:rsidRDefault="00C22957" w:rsidP="00C14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D5322" w14:textId="77777777" w:rsidR="00C22957" w:rsidRDefault="00C22957" w:rsidP="00C148D6">
            <w:pPr>
              <w:pStyle w:val="CRCoverPage"/>
              <w:spacing w:after="0"/>
              <w:rPr>
                <w:noProof/>
              </w:rPr>
            </w:pPr>
          </w:p>
        </w:tc>
      </w:tr>
      <w:tr w:rsidR="00C22957" w14:paraId="2D58AD28" w14:textId="77777777" w:rsidTr="00C14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BFE1A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FFF24" w14:textId="22D2B7F5" w:rsidR="00C22957" w:rsidRPr="003A5DA6" w:rsidRDefault="00C22957" w:rsidP="00C148D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</w:t>
            </w:r>
            <w:r w:rsidR="00D348F1">
              <w:rPr>
                <w:rFonts w:ascii="Arial" w:hAnsi="Arial"/>
                <w:bCs/>
              </w:rPr>
              <w:t>5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Nud</w:t>
            </w:r>
            <w:r w:rsidR="00D348F1">
              <w:rPr>
                <w:rFonts w:ascii="Arial" w:hAnsi="Arial"/>
                <w:bCs/>
              </w:rPr>
              <w:t>r_SubscriptionData</w:t>
            </w:r>
            <w:r>
              <w:rPr>
                <w:rFonts w:ascii="Arial" w:hAnsi="Arial"/>
                <w:bCs/>
              </w:rPr>
              <w:t xml:space="preserve">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</w:t>
            </w:r>
            <w:r w:rsidR="00D348F1">
              <w:rPr>
                <w:rFonts w:ascii="Arial" w:hAnsi="Arial"/>
                <w:bCs/>
              </w:rPr>
              <w:t>r</w:t>
            </w:r>
            <w:r>
              <w:rPr>
                <w:rFonts w:ascii="Arial" w:hAnsi="Arial"/>
                <w:bCs/>
              </w:rPr>
              <w:t>_</w:t>
            </w:r>
            <w:r w:rsidR="00D348F1">
              <w:rPr>
                <w:rFonts w:ascii="Arial" w:hAnsi="Arial"/>
                <w:bCs/>
              </w:rPr>
              <w:t>D</w:t>
            </w:r>
            <w:r w:rsidR="00EF77F4">
              <w:rPr>
                <w:rFonts w:ascii="Arial" w:hAnsi="Arial"/>
                <w:bCs/>
              </w:rPr>
              <w:t>ataRepository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</w:t>
            </w:r>
            <w:r w:rsidR="00D348F1">
              <w:rPr>
                <w:rFonts w:ascii="Arial" w:hAnsi="Arial"/>
                <w:bCs/>
              </w:rPr>
              <w:t>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265BDDCC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2957" w:rsidRPr="008863B9" w14:paraId="378F0742" w14:textId="77777777" w:rsidTr="00C148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7AD66" w14:textId="77777777" w:rsidR="00C22957" w:rsidRPr="008863B9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40209" w14:textId="77777777" w:rsidR="00C22957" w:rsidRPr="008863B9" w:rsidRDefault="00C22957" w:rsidP="00C148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2957" w14:paraId="525313E9" w14:textId="77777777" w:rsidTr="00C14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64FB7" w14:textId="77777777" w:rsidR="00C22957" w:rsidRDefault="00C22957" w:rsidP="00C14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CBFB3" w14:textId="77777777" w:rsidR="00C22957" w:rsidRDefault="00C22957" w:rsidP="00C14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FC256" w14:textId="77777777" w:rsidR="00C22957" w:rsidRDefault="00C22957" w:rsidP="00C22957">
      <w:pPr>
        <w:pStyle w:val="CRCoverPage"/>
        <w:spacing w:after="0"/>
        <w:rPr>
          <w:noProof/>
          <w:sz w:val="8"/>
          <w:szCs w:val="8"/>
        </w:rPr>
      </w:pPr>
    </w:p>
    <w:p w14:paraId="3B3F3E46" w14:textId="77777777" w:rsidR="00C22957" w:rsidRDefault="00C22957" w:rsidP="00C22957">
      <w:pPr>
        <w:sectPr w:rsidR="00C2295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E5E4" w14:textId="77777777" w:rsidR="00C22957" w:rsidRPr="006B5418" w:rsidRDefault="00C22957" w:rsidP="00C22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14:paraId="0A98059B" w14:textId="77777777" w:rsidR="00744DC6" w:rsidRDefault="00744DC6" w:rsidP="00744DC6">
      <w:pPr>
        <w:pStyle w:val="Heading3"/>
        <w:rPr>
          <w:rFonts w:eastAsia="DengXian"/>
        </w:rPr>
      </w:pPr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1"/>
      <w:bookmarkEnd w:id="2"/>
    </w:p>
    <w:p w14:paraId="051BCBAD" w14:textId="77777777" w:rsidR="00744DC6" w:rsidRDefault="00744DC6" w:rsidP="00744DC6">
      <w:pPr>
        <w:pStyle w:val="TH"/>
        <w:rPr>
          <w:rFonts w:eastAsia="DengXian"/>
          <w:lang w:val="en-US" w:eastAsia="zh-CN"/>
        </w:rPr>
      </w:pPr>
      <w:r>
        <w:rPr>
          <w:rFonts w:eastAsia="DengXian"/>
        </w:rPr>
        <w:object w:dxaOrig="6810" w:dyaOrig="11025" w14:anchorId="6217E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4pt;height:551.25pt" o:ole="">
            <v:imagedata r:id="rId23" o:title=""/>
          </v:shape>
          <o:OLEObject Type="Embed" ProgID="Visio.Drawing.11" ShapeID="_x0000_i1025" DrawAspect="Content" ObjectID="_1626516163" r:id="rId24"/>
        </w:object>
      </w:r>
    </w:p>
    <w:p w14:paraId="16616073" w14:textId="77777777" w:rsidR="00744DC6" w:rsidRDefault="00744DC6" w:rsidP="00744DC6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30BDE2E3" w14:textId="2EE880F7" w:rsidR="00744DC6" w:rsidRDefault="00744DC6" w:rsidP="00744DC6">
      <w:pPr>
        <w:pStyle w:val="TH"/>
        <w:rPr>
          <w:lang w:eastAsia="zh-CN"/>
        </w:rPr>
      </w:pPr>
      <w:del w:id="6" w:author="Ulrich Wiehe" w:date="2019-08-05T12:25:00Z">
        <w:r w:rsidDel="00C148D6">
          <w:rPr>
            <w:rFonts w:eastAsia="DengXian"/>
          </w:rPr>
          <w:object w:dxaOrig="5340" w:dyaOrig="9705" w14:anchorId="4ABE5318">
            <v:shape id="_x0000_i1026" type="#_x0000_t75" style="width:266.7pt;height:484.4pt" o:ole="">
              <v:imagedata r:id="rId25" o:title=""/>
            </v:shape>
            <o:OLEObject Type="Embed" ProgID="Visio.Drawing.11" ShapeID="_x0000_i1026" DrawAspect="Content" ObjectID="_1626516164" r:id="rId26"/>
          </w:object>
        </w:r>
      </w:del>
      <w:ins w:id="7" w:author="Ulrich Wiehe" w:date="2019-08-02T14:31:00Z">
        <w:r w:rsidR="00C148D6">
          <w:rPr>
            <w:rFonts w:eastAsia="DengXian"/>
          </w:rPr>
          <w:object w:dxaOrig="7231" w:dyaOrig="13160" w14:anchorId="028692F8">
            <v:shape id="_x0000_i1031" type="#_x0000_t75" style="width:361.15pt;height:656.65pt" o:ole="">
              <v:imagedata r:id="rId27" o:title=""/>
            </v:shape>
            <o:OLEObject Type="Embed" ProgID="Visio.Drawing.11" ShapeID="_x0000_i1031" DrawAspect="Content" ObjectID="_1626516165" r:id="rId28"/>
          </w:object>
        </w:r>
      </w:ins>
    </w:p>
    <w:p w14:paraId="7FB5E066" w14:textId="77777777" w:rsidR="00744DC6" w:rsidRDefault="00744DC6" w:rsidP="00744DC6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7F6EA342" w14:textId="77777777" w:rsidR="00744DC6" w:rsidRDefault="00744DC6" w:rsidP="00744DC6">
      <w:pPr>
        <w:rPr>
          <w:lang w:eastAsia="zh-CN"/>
        </w:rPr>
      </w:pPr>
      <w:r>
        <w:t>Table 5.2.1-1 provides an overview of the resources and applicable HTTP methods.</w:t>
      </w:r>
    </w:p>
    <w:p w14:paraId="527A2512" w14:textId="77777777" w:rsidR="00744DC6" w:rsidRDefault="00744DC6" w:rsidP="00744DC6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14:paraId="66FC3D9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CF463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8536E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57828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F5E29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744DC6" w14:paraId="667415C0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6708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842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D6A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1EA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14:paraId="0A1DC879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4BFB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9EDE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9DD0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1571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14:paraId="414B8AE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744DC6">
              <w:rPr>
                <w:kern w:val="2"/>
                <w:lang w:val="en-US" w:eastAsia="zh-CN"/>
              </w:rPr>
              <w:t>sequenceNumber</w:t>
            </w:r>
            <w:proofErr w:type="spellEnd"/>
            <w:r w:rsidRPr="00744DC6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744DC6" w14:paraId="0C6CA3A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6EAC" w14:textId="77777777" w:rsidR="00744DC6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67A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7F9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ED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744DC6" w14:paraId="43D62238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1C33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99A9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A6A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791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744DC6" w14:paraId="17930CA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9C28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6DE4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8F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874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14:paraId="58D9948C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368E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DD05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F75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751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44DC6" w14:paraId="744EE66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AAAF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BDA9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DE2D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3FC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14:paraId="06407E96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8045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86F2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CE6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842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14:paraId="15E5EB55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F577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C02E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788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C33D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744DC6" w14:paraId="7F3BBF5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CC35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ED29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AE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37E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744DC6" w14:paraId="3D192080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301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1E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D5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EDF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744DC6" w14:paraId="2B73C278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A233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2DE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9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C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744DC6" w14:paraId="59F9B02C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433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C1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71D9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6FB8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744DC6" w14:paraId="3F98D46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690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A0E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D8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10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744DC6" w14:paraId="0B690E59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905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14A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295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7E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744DC6" w14:paraId="672DA38A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13F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EE4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FE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129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744DC6" w14:paraId="6352177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E02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8ED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0F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48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744DC6" w14:paraId="1FB9F19B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653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42B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BF8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FD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744DC6" w14:paraId="20EDB99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858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503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800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76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744DC6" w14:paraId="360CB8AD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9CB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ABF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EE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F1F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744DC6" w14:paraId="63DDE4B9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9433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29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-registrations/{</w:t>
            </w:r>
            <w:proofErr w:type="spellStart"/>
            <w:r w:rsidRPr="00744DC6">
              <w:rPr>
                <w:lang w:val="en-US"/>
              </w:rPr>
              <w:t>pduSessionId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2C5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F8A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744DC6" w14:paraId="15417E0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870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71C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09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56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744DC6" w14:paraId="13CDD48A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C4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5A5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38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FE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744DC6" w14:paraId="60D727B5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686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3E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CE5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AF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14:paraId="70801F6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41F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7A3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A5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820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14:paraId="6B661EDE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E91F" w14:textId="77777777" w:rsidR="00744DC6" w:rsidRDefault="00744D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3794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991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82BC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744DC6" w14:paraId="522B5F18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09C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18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7A0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C5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744DC6" w14:paraId="3C11BF5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F99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79A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43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AA5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744DC6" w14:paraId="35851C8B" w14:textId="77777777" w:rsidTr="00E14AEE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6B6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9B6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56D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A4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744DC6" w14:paraId="18DD7533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C8B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654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44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0FA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744DC6" w14:paraId="571FC53E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D3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D65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38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C90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744DC6" w14:paraId="4BDC51DF" w14:textId="77777777" w:rsidTr="00E14AE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C23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EC3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13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110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744DC6" w14:paraId="2217E23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BC6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17A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75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317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744DC6" w14:paraId="67575E3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C9C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E82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sdm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880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8B4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744DC6" w14:paraId="021C990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860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503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7AF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FF5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744DC6" w14:paraId="66B9953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F1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36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040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001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744DC6" w14:paraId="05BF540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D41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4FC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46D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16E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744DC6" w14:paraId="29D09E1C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259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13E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51C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C087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14:paraId="47A1F59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25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2E3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FC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E7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744DC6" w14:paraId="41EDFA0B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C16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9B2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285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978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744DC6" w14:paraId="66B68132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B17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9C0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91B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D28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744DC6" w14:paraId="4BE1EFAD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5A8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583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22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193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744DC6" w14:paraId="397067C4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AF7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40F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863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E70B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14:paraId="73F74DF4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8AB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AmfSubscriptionInfo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776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A97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23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Store information related the a received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 response</w:t>
            </w:r>
          </w:p>
        </w:tc>
      </w:tr>
      <w:tr w:rsidR="00744DC6" w14:paraId="3148471F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90C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491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B76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F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Delete the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-EE-subscriptions</w:t>
            </w:r>
          </w:p>
        </w:tc>
      </w:tr>
      <w:tr w:rsidR="00744DC6" w14:paraId="2A1D9870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3A5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F44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03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33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744DC6" w14:paraId="731C0EE7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C4C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A43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D79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1D6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744DC6" w14:paraId="72918EB9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9D1F" w14:textId="77777777" w:rsidR="00744DC6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2A4" w14:textId="77777777" w:rsidR="00744DC6" w:rsidRDefault="00744DC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 xml:space="preserve">}/ 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DFC7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C9F4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744DC6" w14:paraId="2E57CA11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3D6D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5FE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056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9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744DC6" w14:paraId="54B17A6D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B30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75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BAC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4A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744DC6" w14:paraId="69BB59A4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9A5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CC6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31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461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 subscription data.</w:t>
            </w:r>
          </w:p>
        </w:tc>
      </w:tr>
      <w:tr w:rsidR="00744DC6" w14:paraId="71FF3633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CEA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DF7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1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B0B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744DC6" w14:paraId="125D42B3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36D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C6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3C1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D10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14:paraId="38B5F26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820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3F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F4F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A2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744DC6" w14:paraId="54A4A52C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28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7F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097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618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}, i.e. unsubscribe a node to receive notification for change of data</w:t>
            </w:r>
          </w:p>
        </w:tc>
      </w:tr>
      <w:tr w:rsidR="00744DC6" w14:paraId="4B692FC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66D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435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41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ECB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14:paraId="405D6E45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ED56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B72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 w:eastAsia="zh-CN"/>
              </w:rPr>
              <w:t>ueGroupId</w:t>
            </w:r>
            <w:proofErr w:type="spellEnd"/>
            <w:r w:rsidRPr="00744DC6">
              <w:rPr>
                <w:lang w:val="en-US"/>
              </w:rPr>
              <w:t>}/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8A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F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744DC6" w14:paraId="52D3652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157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A21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008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3EE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744DC6" w14:paraId="6021F92F" w14:textId="77777777" w:rsidTr="00E14AEE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497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70E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93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5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744DC6" w14:paraId="7D124BE5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759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E7F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894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67F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744DC6" w14:paraId="0EB63791" w14:textId="77777777" w:rsidTr="00E14A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7B1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E92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4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65E1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14:paraId="7368B0B4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6C7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492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1A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4A0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744DC6" w14:paraId="657F79B3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D22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86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75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4F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</w:p>
        </w:tc>
      </w:tr>
      <w:tr w:rsidR="00744DC6" w14:paraId="7E5D4E8E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B7B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SharedData</w:t>
            </w:r>
            <w:proofErr w:type="spellEnd"/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D8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52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03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744DC6" w14:paraId="5F657940" w14:textId="77777777" w:rsidTr="00E14AEE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921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B44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B6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AC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  <w:tr w:rsidR="00E14AEE" w14:paraId="23649BF2" w14:textId="77777777" w:rsidTr="00666B64">
        <w:trPr>
          <w:trHeight w:val="640"/>
          <w:jc w:val="center"/>
          <w:ins w:id="8" w:author="Ulrich Wiehe" w:date="2019-08-02T14:32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972FA" w14:textId="77777777" w:rsidR="00E14AEE" w:rsidRPr="00744DC6" w:rsidRDefault="00E14AEE">
            <w:pPr>
              <w:pStyle w:val="TAL"/>
              <w:rPr>
                <w:ins w:id="9" w:author="Ulrich Wiehe" w:date="2019-08-02T14:32:00Z"/>
                <w:lang w:val="en-US" w:eastAsia="zh-CN"/>
              </w:rPr>
            </w:pPr>
            <w:ins w:id="10" w:author="Ulrich Wiehe" w:date="2019-08-02T14:32:00Z">
              <w:r>
                <w:rPr>
                  <w:lang w:val="en-US" w:eastAsia="zh-CN"/>
                </w:rPr>
                <w:t>5GVnGroups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CBBC8" w14:textId="77777777" w:rsidR="00E14AEE" w:rsidRPr="00744DC6" w:rsidRDefault="00E14AEE">
            <w:pPr>
              <w:pStyle w:val="TAL"/>
              <w:rPr>
                <w:ins w:id="11" w:author="Ulrich Wiehe" w:date="2019-08-02T14:32:00Z"/>
                <w:lang w:val="en-US"/>
              </w:rPr>
            </w:pPr>
            <w:ins w:id="12" w:author="Ulrich Wiehe" w:date="2019-08-02T14:32:00Z">
              <w:r>
                <w:rPr>
                  <w:lang w:val="en-US"/>
                </w:rPr>
                <w:t>/</w:t>
              </w:r>
            </w:ins>
            <w:ins w:id="13" w:author="Ulrich Wiehe" w:date="2019-08-02T14:33:00Z">
              <w:r>
                <w:rPr>
                  <w:lang w:val="en-US"/>
                </w:rPr>
                <w:t>group-data/5g-vn-groups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D520" w14:textId="77777777" w:rsidR="00E14AEE" w:rsidRPr="00744DC6" w:rsidRDefault="00E14AEE" w:rsidP="00666B64">
            <w:pPr>
              <w:pStyle w:val="TAL"/>
              <w:rPr>
                <w:ins w:id="14" w:author="Ulrich Wiehe" w:date="2019-08-02T14:32:00Z"/>
                <w:lang w:val="en-US"/>
              </w:rPr>
            </w:pPr>
            <w:ins w:id="15" w:author="Ulrich Wiehe" w:date="2019-08-02T14:3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914ED" w14:textId="273D91B3" w:rsidR="00E14AEE" w:rsidRDefault="00E14AEE" w:rsidP="00666B64">
            <w:pPr>
              <w:pStyle w:val="TAL"/>
              <w:rPr>
                <w:ins w:id="16" w:author="Ulrich Wiehe" w:date="2019-08-02T14:32:00Z"/>
                <w:lang w:val="en-US"/>
              </w:rPr>
            </w:pPr>
            <w:ins w:id="17" w:author="Ulrich Wiehe" w:date="2019-08-02T14:38:00Z">
              <w:r>
                <w:rPr>
                  <w:lang w:val="en-US"/>
                </w:rPr>
                <w:t>Retri</w:t>
              </w:r>
            </w:ins>
            <w:ins w:id="18" w:author="Ulrich Wiehe" w:date="2019-08-02T16:50:00Z">
              <w:r w:rsidR="00666B64">
                <w:rPr>
                  <w:lang w:val="en-US"/>
                </w:rPr>
                <w:t>e</w:t>
              </w:r>
            </w:ins>
            <w:ins w:id="19" w:author="Ulrich Wiehe" w:date="2019-08-02T14:38:00Z">
              <w:r>
                <w:rPr>
                  <w:lang w:val="en-US"/>
                </w:rPr>
                <w:t>ve 5G VN Groups</w:t>
              </w:r>
            </w:ins>
          </w:p>
        </w:tc>
      </w:tr>
      <w:tr w:rsidR="008972BD" w14:paraId="699D37AD" w14:textId="77777777" w:rsidTr="00666B64">
        <w:trPr>
          <w:jc w:val="center"/>
          <w:ins w:id="20" w:author="Ulrich Wiehe" w:date="2019-08-02T14:38:00Z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BF5034" w14:textId="2967C1E8" w:rsidR="008972BD" w:rsidRDefault="008972BD">
            <w:pPr>
              <w:pStyle w:val="TAL"/>
              <w:rPr>
                <w:ins w:id="21" w:author="Ulrich Wiehe" w:date="2019-08-02T14:38:00Z"/>
                <w:lang w:val="en-US" w:eastAsia="zh-CN"/>
              </w:rPr>
            </w:pPr>
            <w:ins w:id="22" w:author="Ulrich Wiehe" w:date="2019-08-02T16:52:00Z">
              <w:r>
                <w:rPr>
                  <w:lang w:val="en-US" w:eastAsia="zh-CN"/>
                </w:rPr>
                <w:t>Individual5GVnGroup</w:t>
              </w:r>
            </w:ins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4CB0E" w14:textId="77777777" w:rsidR="008972BD" w:rsidRDefault="008972BD">
            <w:pPr>
              <w:pStyle w:val="TAL"/>
              <w:rPr>
                <w:ins w:id="23" w:author="Ulrich Wiehe" w:date="2019-08-02T14:38:00Z"/>
                <w:lang w:val="en-US"/>
              </w:rPr>
            </w:pPr>
            <w:ins w:id="24" w:author="Ulrich Wiehe" w:date="2019-08-02T14:41:00Z">
              <w:r>
                <w:rPr>
                  <w:lang w:val="en-US"/>
                </w:rPr>
                <w:t>/group-data/5g-vn-groups/{</w:t>
              </w:r>
              <w:proofErr w:type="spellStart"/>
              <w:r>
                <w:rPr>
                  <w:lang w:val="en-US"/>
                </w:rPr>
                <w:t>externalGroupId</w:t>
              </w:r>
            </w:ins>
            <w:proofErr w:type="spellEnd"/>
            <w:ins w:id="25" w:author="Ulrich Wiehe" w:date="2019-08-02T14:42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511" w14:textId="77777777" w:rsidR="008972BD" w:rsidRDefault="008972BD">
            <w:pPr>
              <w:pStyle w:val="TAL"/>
              <w:rPr>
                <w:ins w:id="26" w:author="Ulrich Wiehe" w:date="2019-08-02T14:38:00Z"/>
                <w:lang w:val="en-US"/>
              </w:rPr>
            </w:pPr>
            <w:ins w:id="27" w:author="Ulrich Wiehe" w:date="2019-08-02T14:42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61E" w14:textId="77777777" w:rsidR="008972BD" w:rsidRDefault="008972BD">
            <w:pPr>
              <w:pStyle w:val="TAL"/>
              <w:rPr>
                <w:ins w:id="28" w:author="Ulrich Wiehe" w:date="2019-08-02T14:38:00Z"/>
                <w:lang w:val="en-US"/>
              </w:rPr>
            </w:pPr>
            <w:ins w:id="29" w:author="Ulrich Wiehe" w:date="2019-08-02T14:42:00Z">
              <w:r>
                <w:rPr>
                  <w:lang w:val="en-US"/>
                </w:rPr>
                <w:t>Create a 5G VN Group</w:t>
              </w:r>
            </w:ins>
          </w:p>
        </w:tc>
      </w:tr>
      <w:tr w:rsidR="008972BD" w14:paraId="5D14B5C8" w14:textId="77777777" w:rsidTr="00666B64">
        <w:trPr>
          <w:jc w:val="center"/>
          <w:ins w:id="30" w:author="Ulrich Wiehe" w:date="2019-08-02T14:43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DCC53" w14:textId="77777777" w:rsidR="008972BD" w:rsidRDefault="008972BD">
            <w:pPr>
              <w:pStyle w:val="TAL"/>
              <w:rPr>
                <w:ins w:id="31" w:author="Ulrich Wiehe" w:date="2019-08-02T14:43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47C3F" w14:textId="77777777" w:rsidR="008972BD" w:rsidRDefault="008972BD">
            <w:pPr>
              <w:pStyle w:val="TAL"/>
              <w:rPr>
                <w:ins w:id="32" w:author="Ulrich Wiehe" w:date="2019-08-02T14:43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C89" w14:textId="77777777" w:rsidR="008972BD" w:rsidRDefault="008972BD">
            <w:pPr>
              <w:pStyle w:val="TAL"/>
              <w:rPr>
                <w:ins w:id="33" w:author="Ulrich Wiehe" w:date="2019-08-02T14:43:00Z"/>
                <w:lang w:val="en-US"/>
              </w:rPr>
            </w:pPr>
            <w:ins w:id="34" w:author="Ulrich Wiehe" w:date="2019-08-02T14:43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0D4" w14:textId="77777777" w:rsidR="008972BD" w:rsidRDefault="008972BD">
            <w:pPr>
              <w:pStyle w:val="TAL"/>
              <w:rPr>
                <w:ins w:id="35" w:author="Ulrich Wiehe" w:date="2019-08-02T14:43:00Z"/>
                <w:lang w:val="en-US"/>
              </w:rPr>
            </w:pPr>
            <w:ins w:id="36" w:author="Ulrich Wiehe" w:date="2019-08-02T14:43:00Z">
              <w:r>
                <w:rPr>
                  <w:lang w:val="en-US"/>
                </w:rPr>
                <w:t>Update a</w:t>
              </w:r>
            </w:ins>
            <w:ins w:id="37" w:author="Ulrich Wiehe" w:date="2019-08-02T14:44:00Z">
              <w:r>
                <w:rPr>
                  <w:lang w:val="en-US"/>
                </w:rPr>
                <w:t xml:space="preserve"> 5G VN Group</w:t>
              </w:r>
            </w:ins>
          </w:p>
        </w:tc>
      </w:tr>
      <w:tr w:rsidR="008972BD" w14:paraId="3A783D03" w14:textId="77777777" w:rsidTr="00DA53A3">
        <w:trPr>
          <w:jc w:val="center"/>
          <w:ins w:id="38" w:author="Ulrich Wiehe" w:date="2019-08-02T14:43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EA1A7" w14:textId="77777777" w:rsidR="008972BD" w:rsidRDefault="008972BD">
            <w:pPr>
              <w:pStyle w:val="TAL"/>
              <w:rPr>
                <w:ins w:id="39" w:author="Ulrich Wiehe" w:date="2019-08-02T14:43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C885E" w14:textId="77777777" w:rsidR="008972BD" w:rsidRDefault="008972BD">
            <w:pPr>
              <w:pStyle w:val="TAL"/>
              <w:rPr>
                <w:ins w:id="40" w:author="Ulrich Wiehe" w:date="2019-08-02T14:43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BFF" w14:textId="77777777" w:rsidR="008972BD" w:rsidRDefault="008972BD">
            <w:pPr>
              <w:pStyle w:val="TAL"/>
              <w:rPr>
                <w:ins w:id="41" w:author="Ulrich Wiehe" w:date="2019-08-02T14:43:00Z"/>
                <w:lang w:val="en-US"/>
              </w:rPr>
            </w:pPr>
            <w:ins w:id="42" w:author="Ulrich Wiehe" w:date="2019-08-02T14:43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B47" w14:textId="77777777" w:rsidR="008972BD" w:rsidRDefault="008972BD">
            <w:pPr>
              <w:pStyle w:val="TAL"/>
              <w:rPr>
                <w:ins w:id="43" w:author="Ulrich Wiehe" w:date="2019-08-02T14:43:00Z"/>
                <w:lang w:val="en-US"/>
              </w:rPr>
            </w:pPr>
            <w:ins w:id="44" w:author="Ulrich Wiehe" w:date="2019-08-02T14:44:00Z">
              <w:r>
                <w:rPr>
                  <w:lang w:val="en-US"/>
                </w:rPr>
                <w:t>Delete a 5G VN Group</w:t>
              </w:r>
            </w:ins>
          </w:p>
        </w:tc>
      </w:tr>
      <w:tr w:rsidR="008972BD" w14:paraId="702B8680" w14:textId="77777777" w:rsidTr="00666B64">
        <w:trPr>
          <w:jc w:val="center"/>
          <w:ins w:id="45" w:author="Ulrich Wiehe" w:date="2019-08-02T17:20:00Z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0B72" w14:textId="77777777" w:rsidR="008972BD" w:rsidRDefault="008972BD">
            <w:pPr>
              <w:pStyle w:val="TAL"/>
              <w:rPr>
                <w:ins w:id="46" w:author="Ulrich Wiehe" w:date="2019-08-02T17:20:00Z"/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A34" w14:textId="77777777" w:rsidR="008972BD" w:rsidRDefault="008972BD">
            <w:pPr>
              <w:pStyle w:val="TAL"/>
              <w:rPr>
                <w:ins w:id="47" w:author="Ulrich Wiehe" w:date="2019-08-02T17:20:00Z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50C" w14:textId="2D3284A7" w:rsidR="008972BD" w:rsidRDefault="008972BD">
            <w:pPr>
              <w:pStyle w:val="TAL"/>
              <w:rPr>
                <w:ins w:id="48" w:author="Ulrich Wiehe" w:date="2019-08-02T17:20:00Z"/>
                <w:lang w:val="en-US"/>
              </w:rPr>
            </w:pPr>
            <w:ins w:id="49" w:author="Ulrich Wiehe" w:date="2019-08-02T17:20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421" w14:textId="53D62E72" w:rsidR="008972BD" w:rsidRDefault="008972BD">
            <w:pPr>
              <w:pStyle w:val="TAL"/>
              <w:rPr>
                <w:ins w:id="50" w:author="Ulrich Wiehe" w:date="2019-08-02T17:20:00Z"/>
                <w:lang w:val="en-US"/>
              </w:rPr>
            </w:pPr>
            <w:ins w:id="51" w:author="Ulrich Wiehe" w:date="2019-08-02T17:20:00Z">
              <w:r>
                <w:rPr>
                  <w:lang w:val="en-US"/>
                </w:rPr>
                <w:t>Retrieve a 5G VN Group</w:t>
              </w:r>
            </w:ins>
          </w:p>
        </w:tc>
      </w:tr>
    </w:tbl>
    <w:p w14:paraId="31C97B1A" w14:textId="77777777" w:rsidR="00744DC6" w:rsidRDefault="00744DC6" w:rsidP="00744DC6">
      <w:pPr>
        <w:rPr>
          <w:rFonts w:eastAsia="DengXian"/>
        </w:rPr>
      </w:pPr>
    </w:p>
    <w:p w14:paraId="203BA31B" w14:textId="77777777" w:rsidR="0064490A" w:rsidRPr="006B5418" w:rsidRDefault="0064490A" w:rsidP="00644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1338840"/>
      <w:bookmarkStart w:id="53" w:name="_Toc11338927"/>
      <w:bookmarkStart w:id="54" w:name="_Toc1143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659491" w14:textId="51E518BA" w:rsidR="007C0138" w:rsidRDefault="007C0138" w:rsidP="007C0138">
      <w:pPr>
        <w:pStyle w:val="Heading3"/>
        <w:rPr>
          <w:ins w:id="55" w:author="Ulrich Wiehe" w:date="2019-08-02T14:53:00Z"/>
          <w:rFonts w:eastAsia="DengXian"/>
        </w:rPr>
      </w:pPr>
      <w:bookmarkStart w:id="56" w:name="_Toc11339128"/>
      <w:bookmarkStart w:id="57" w:name="_Toc11431946"/>
      <w:bookmarkEnd w:id="52"/>
      <w:bookmarkEnd w:id="53"/>
      <w:bookmarkEnd w:id="54"/>
      <w:ins w:id="58" w:author="Ulrich Wiehe" w:date="2019-08-02T14:53:00Z">
        <w:r>
          <w:rPr>
            <w:rFonts w:eastAsia="DengXian"/>
            <w:lang w:val="de-DE"/>
          </w:rPr>
          <w:t>5.2.</w:t>
        </w:r>
      </w:ins>
      <w:ins w:id="59" w:author="Ulrich Wiehe" w:date="2019-08-02T14:54:00Z">
        <w:r w:rsidRPr="00241A48">
          <w:rPr>
            <w:rFonts w:eastAsia="DengXian"/>
            <w:highlight w:val="yellow"/>
            <w:lang w:val="de-DE"/>
            <w:rPrChange w:id="60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61" w:author="Ulrich Wiehe" w:date="2019-08-02T14:53:00Z">
        <w:r>
          <w:rPr>
            <w:rFonts w:eastAsia="DengXian"/>
          </w:rPr>
          <w:tab/>
          <w:t xml:space="preserve">Resource: </w:t>
        </w:r>
      </w:ins>
      <w:ins w:id="62" w:author="Ulrich Wiehe" w:date="2019-08-02T14:54:00Z">
        <w:r w:rsidR="00241A48">
          <w:rPr>
            <w:rFonts w:eastAsia="DengXian"/>
          </w:rPr>
          <w:t>5GVnGroups</w:t>
        </w:r>
      </w:ins>
    </w:p>
    <w:p w14:paraId="26017896" w14:textId="05E79280" w:rsidR="007C0138" w:rsidRDefault="007C0138" w:rsidP="007C0138">
      <w:pPr>
        <w:pStyle w:val="Heading4"/>
        <w:rPr>
          <w:ins w:id="63" w:author="Ulrich Wiehe" w:date="2019-08-02T14:53:00Z"/>
          <w:rFonts w:eastAsia="DengXian"/>
        </w:rPr>
      </w:pPr>
      <w:ins w:id="64" w:author="Ulrich Wiehe" w:date="2019-08-02T14:53:00Z">
        <w:r>
          <w:rPr>
            <w:rFonts w:eastAsia="DengXian"/>
            <w:lang w:val="de-DE"/>
          </w:rPr>
          <w:t>5.2.</w:t>
        </w:r>
      </w:ins>
      <w:ins w:id="65" w:author="Ulrich Wiehe" w:date="2019-08-02T15:03:00Z">
        <w:r w:rsidR="00241A48" w:rsidRPr="00241A48">
          <w:rPr>
            <w:rFonts w:eastAsia="DengXian"/>
            <w:highlight w:val="yellow"/>
            <w:lang w:val="de-DE"/>
            <w:rPrChange w:id="66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67" w:author="Ulrich Wiehe" w:date="2019-08-02T14:53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217BDA5A" w14:textId="45680148" w:rsidR="007C0138" w:rsidRDefault="007C0138" w:rsidP="007C0138">
      <w:pPr>
        <w:rPr>
          <w:ins w:id="68" w:author="Ulrich Wiehe" w:date="2019-08-02T14:53:00Z"/>
          <w:rFonts w:eastAsia="DengXian"/>
          <w:lang w:eastAsia="zh-CN"/>
        </w:rPr>
      </w:pPr>
      <w:ins w:id="69" w:author="Ulrich Wiehe" w:date="2019-08-02T14:53:00Z">
        <w:r>
          <w:t xml:space="preserve">This resource represents the </w:t>
        </w:r>
      </w:ins>
      <w:ins w:id="70" w:author="Ulrich Wiehe" w:date="2019-08-02T15:01:00Z">
        <w:r w:rsidR="00241A48">
          <w:t>store</w:t>
        </w:r>
      </w:ins>
      <w:ins w:id="71" w:author="Ulrich Wiehe" w:date="2019-08-02T14:53:00Z">
        <w:r>
          <w:t xml:space="preserve"> of </w:t>
        </w:r>
      </w:ins>
      <w:ins w:id="72" w:author="Ulrich Wiehe" w:date="2019-08-02T15:02:00Z">
        <w:r w:rsidR="00241A48">
          <w:t xml:space="preserve">5G VN Group </w:t>
        </w:r>
      </w:ins>
      <w:ins w:id="73" w:author="Ulrich Wiehe" w:date="2019-08-02T14:53:00Z">
        <w:r>
          <w:t>data.</w:t>
        </w:r>
      </w:ins>
    </w:p>
    <w:p w14:paraId="27746997" w14:textId="199E3A23" w:rsidR="007C0138" w:rsidRDefault="007C0138" w:rsidP="007C0138">
      <w:pPr>
        <w:pStyle w:val="Heading4"/>
        <w:rPr>
          <w:ins w:id="74" w:author="Ulrich Wiehe" w:date="2019-08-02T14:53:00Z"/>
          <w:rFonts w:eastAsia="DengXian"/>
        </w:rPr>
      </w:pPr>
      <w:ins w:id="75" w:author="Ulrich Wiehe" w:date="2019-08-02T14:53:00Z">
        <w:r>
          <w:rPr>
            <w:rFonts w:eastAsia="DengXian"/>
            <w:lang w:val="de-DE"/>
          </w:rPr>
          <w:t>5.2.</w:t>
        </w:r>
      </w:ins>
      <w:ins w:id="76" w:author="Ulrich Wiehe" w:date="2019-08-02T15:03:00Z">
        <w:r w:rsidR="00241A48" w:rsidRPr="00241A48">
          <w:rPr>
            <w:rFonts w:eastAsia="DengXian"/>
            <w:highlight w:val="yellow"/>
            <w:lang w:val="de-DE"/>
            <w:rPrChange w:id="77" w:author="Ulrich Wiehe" w:date="2019-08-02T15:03:00Z">
              <w:rPr>
                <w:rFonts w:eastAsia="DengXian"/>
                <w:lang w:val="de-DE"/>
              </w:rPr>
            </w:rPrChange>
          </w:rPr>
          <w:t>xx</w:t>
        </w:r>
      </w:ins>
      <w:ins w:id="78" w:author="Ulrich Wiehe" w:date="2019-08-02T14:53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380396DB" w14:textId="788F6FBE" w:rsidR="007C0138" w:rsidRDefault="007C0138" w:rsidP="007C0138">
      <w:pPr>
        <w:rPr>
          <w:ins w:id="79" w:author="Ulrich Wiehe" w:date="2019-08-02T14:53:00Z"/>
          <w:rFonts w:eastAsia="DengXian"/>
        </w:rPr>
      </w:pPr>
      <w:ins w:id="80" w:author="Ulrich Wiehe" w:date="2019-08-02T14:53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</w:t>
        </w:r>
      </w:ins>
      <w:ins w:id="81" w:author="Ulrich Wiehe" w:date="2019-08-02T16:54:00Z">
        <w:r w:rsidR="00666B64">
          <w:t>group-data/</w:t>
        </w:r>
      </w:ins>
      <w:ins w:id="82" w:author="Ulrich Wiehe" w:date="2019-08-02T15:03:00Z">
        <w:r w:rsidR="00241A48">
          <w:t>5g-vn</w:t>
        </w:r>
      </w:ins>
      <w:ins w:id="83" w:author="Ulrich Wiehe" w:date="2019-08-02T15:04:00Z">
        <w:r w:rsidR="00241A48">
          <w:t>-groups</w:t>
        </w:r>
      </w:ins>
    </w:p>
    <w:p w14:paraId="7CBF1098" w14:textId="34FEB4A8" w:rsidR="007C0138" w:rsidRDefault="007C0138" w:rsidP="007C0138">
      <w:pPr>
        <w:rPr>
          <w:ins w:id="84" w:author="Ulrich Wiehe" w:date="2019-08-02T14:53:00Z"/>
          <w:rFonts w:ascii="Arial" w:hAnsi="Arial" w:cs="Arial"/>
        </w:rPr>
      </w:pPr>
      <w:ins w:id="85" w:author="Ulrich Wiehe" w:date="2019-08-02T14:53:00Z">
        <w:r>
          <w:t>This resource shall support the resource URI variables defined in table 5.2.</w:t>
        </w:r>
      </w:ins>
      <w:ins w:id="86" w:author="Ulrich Wiehe" w:date="2019-08-02T15:04:00Z">
        <w:r w:rsidR="00031495" w:rsidRPr="00031495">
          <w:rPr>
            <w:highlight w:val="yellow"/>
            <w:rPrChange w:id="87" w:author="Ulrich Wiehe" w:date="2019-08-02T15:04:00Z">
              <w:rPr/>
            </w:rPrChange>
          </w:rPr>
          <w:t>xx</w:t>
        </w:r>
      </w:ins>
      <w:ins w:id="88" w:author="Ulrich Wiehe" w:date="2019-08-02T14:53:00Z">
        <w:r>
          <w:t>.2-1</w:t>
        </w:r>
        <w:r>
          <w:rPr>
            <w:rFonts w:ascii="Arial" w:hAnsi="Arial" w:cs="Arial"/>
          </w:rPr>
          <w:t>.</w:t>
        </w:r>
      </w:ins>
    </w:p>
    <w:p w14:paraId="48EC8A88" w14:textId="6C1952D0" w:rsidR="007C0138" w:rsidRDefault="007C0138" w:rsidP="007C0138">
      <w:pPr>
        <w:pStyle w:val="TH"/>
        <w:rPr>
          <w:ins w:id="89" w:author="Ulrich Wiehe" w:date="2019-08-02T14:53:00Z"/>
          <w:rFonts w:cs="Arial"/>
        </w:rPr>
      </w:pPr>
      <w:ins w:id="90" w:author="Ulrich Wiehe" w:date="2019-08-02T14:53:00Z">
        <w:r>
          <w:t>Table </w:t>
        </w:r>
        <w:r>
          <w:rPr>
            <w:lang w:val="de-DE"/>
          </w:rPr>
          <w:t>5.2.</w:t>
        </w:r>
      </w:ins>
      <w:ins w:id="91" w:author="Ulrich Wiehe" w:date="2019-08-02T15:04:00Z">
        <w:r w:rsidR="00031495" w:rsidRPr="00031495">
          <w:rPr>
            <w:highlight w:val="yellow"/>
            <w:lang w:val="de-DE"/>
            <w:rPrChange w:id="92" w:author="Ulrich Wiehe" w:date="2019-08-02T15:04:00Z">
              <w:rPr>
                <w:lang w:val="de-DE"/>
              </w:rPr>
            </w:rPrChange>
          </w:rPr>
          <w:t>xx</w:t>
        </w:r>
      </w:ins>
      <w:ins w:id="93" w:author="Ulrich Wiehe" w:date="2019-08-02T14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0138" w14:paraId="2E1D17BA" w14:textId="77777777" w:rsidTr="00666B64">
        <w:trPr>
          <w:jc w:val="center"/>
          <w:ins w:id="94" w:author="Ulrich Wiehe" w:date="2019-08-02T14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8B723A" w14:textId="77777777" w:rsidR="007C0138" w:rsidRPr="00744DC6" w:rsidRDefault="007C0138" w:rsidP="00666B64">
            <w:pPr>
              <w:pStyle w:val="TAH"/>
              <w:rPr>
                <w:ins w:id="95" w:author="Ulrich Wiehe" w:date="2019-08-02T14:53:00Z"/>
                <w:lang w:val="en-US"/>
              </w:rPr>
            </w:pPr>
            <w:ins w:id="96" w:author="Ulrich Wiehe" w:date="2019-08-02T14:5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A9E759" w14:textId="77777777" w:rsidR="007C0138" w:rsidRPr="00744DC6" w:rsidRDefault="007C0138" w:rsidP="00666B64">
            <w:pPr>
              <w:pStyle w:val="TAH"/>
              <w:rPr>
                <w:ins w:id="97" w:author="Ulrich Wiehe" w:date="2019-08-02T14:53:00Z"/>
                <w:lang w:val="en-US"/>
              </w:rPr>
            </w:pPr>
            <w:ins w:id="98" w:author="Ulrich Wiehe" w:date="2019-08-02T14:53:00Z">
              <w:r w:rsidRPr="00744DC6">
                <w:rPr>
                  <w:lang w:val="en-US"/>
                </w:rPr>
                <w:t>Definition</w:t>
              </w:r>
            </w:ins>
          </w:p>
        </w:tc>
      </w:tr>
      <w:tr w:rsidR="007C0138" w14:paraId="5786BA22" w14:textId="77777777" w:rsidTr="00666B64">
        <w:trPr>
          <w:jc w:val="center"/>
          <w:ins w:id="99" w:author="Ulrich Wiehe" w:date="2019-08-02T14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3FE9B" w14:textId="77777777" w:rsidR="007C0138" w:rsidRPr="00744DC6" w:rsidRDefault="007C0138" w:rsidP="00666B64">
            <w:pPr>
              <w:pStyle w:val="TAL"/>
              <w:rPr>
                <w:ins w:id="100" w:author="Ulrich Wiehe" w:date="2019-08-02T14:53:00Z"/>
                <w:lang w:val="en-US"/>
              </w:rPr>
            </w:pPr>
            <w:proofErr w:type="spellStart"/>
            <w:ins w:id="101" w:author="Ulrich Wiehe" w:date="2019-08-02T14:53:00Z">
              <w:r w:rsidRPr="00744DC6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B5773" w14:textId="77777777" w:rsidR="007C0138" w:rsidRPr="00744DC6" w:rsidRDefault="007C0138" w:rsidP="00666B64">
            <w:pPr>
              <w:pStyle w:val="TAL"/>
              <w:rPr>
                <w:ins w:id="102" w:author="Ulrich Wiehe" w:date="2019-08-02T14:53:00Z"/>
                <w:lang w:val="en-US"/>
              </w:rPr>
            </w:pPr>
            <w:ins w:id="103" w:author="Ulrich Wiehe" w:date="2019-08-02T14:53:00Z">
              <w:r w:rsidRPr="00744DC6">
                <w:rPr>
                  <w:lang w:val="en-US"/>
                </w:rPr>
                <w:t xml:space="preserve">See </w:t>
              </w:r>
              <w:r w:rsidRPr="00744DC6">
                <w:rPr>
                  <w:rFonts w:cs="Arial"/>
                  <w:szCs w:val="18"/>
                  <w:lang w:val="en-US"/>
                </w:rPr>
                <w:t>3GPP TS 29.504 [</w:t>
              </w:r>
              <w:r w:rsidRPr="00744DC6">
                <w:rPr>
                  <w:rFonts w:cs="Arial"/>
                  <w:szCs w:val="18"/>
                  <w:lang w:val="en-US" w:eastAsia="zh-CN"/>
                </w:rPr>
                <w:t>2</w:t>
              </w:r>
              <w:r w:rsidRPr="00744DC6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744DC6">
                <w:rPr>
                  <w:lang w:val="en-US"/>
                </w:rPr>
                <w:t>clause</w:t>
              </w:r>
              <w:r w:rsidRPr="00744DC6">
                <w:rPr>
                  <w:lang w:val="en-US" w:eastAsia="zh-CN"/>
                </w:rPr>
                <w:t> </w:t>
              </w:r>
              <w:r w:rsidRPr="00744DC6">
                <w:rPr>
                  <w:lang w:val="en-US"/>
                </w:rPr>
                <w:t>6.1.1</w:t>
              </w:r>
            </w:ins>
          </w:p>
        </w:tc>
      </w:tr>
    </w:tbl>
    <w:p w14:paraId="669F7EA5" w14:textId="77777777" w:rsidR="007C0138" w:rsidRDefault="007C0138" w:rsidP="007C0138">
      <w:pPr>
        <w:rPr>
          <w:ins w:id="104" w:author="Ulrich Wiehe" w:date="2019-08-02T14:53:00Z"/>
          <w:rFonts w:eastAsia="DengXian"/>
        </w:rPr>
      </w:pPr>
    </w:p>
    <w:p w14:paraId="0FCA670C" w14:textId="74B51D78" w:rsidR="007C0138" w:rsidRDefault="007C0138" w:rsidP="007C0138">
      <w:pPr>
        <w:pStyle w:val="Heading4"/>
        <w:rPr>
          <w:ins w:id="105" w:author="Ulrich Wiehe" w:date="2019-08-02T14:53:00Z"/>
          <w:rFonts w:eastAsia="DengXian"/>
        </w:rPr>
      </w:pPr>
      <w:ins w:id="106" w:author="Ulrich Wiehe" w:date="2019-08-02T14:53:00Z">
        <w:r>
          <w:rPr>
            <w:rFonts w:eastAsia="DengXian"/>
            <w:lang w:val="de-DE"/>
          </w:rPr>
          <w:t>5.2.</w:t>
        </w:r>
      </w:ins>
      <w:ins w:id="107" w:author="Ulrich Wiehe" w:date="2019-08-02T15:04:00Z">
        <w:r w:rsidR="00031495" w:rsidRPr="00031495">
          <w:rPr>
            <w:rFonts w:eastAsia="DengXian"/>
            <w:highlight w:val="yellow"/>
            <w:lang w:val="de-DE"/>
            <w:rPrChange w:id="108" w:author="Ulrich Wiehe" w:date="2019-08-02T15:04:00Z">
              <w:rPr>
                <w:rFonts w:eastAsia="DengXian"/>
                <w:lang w:val="de-DE"/>
              </w:rPr>
            </w:rPrChange>
          </w:rPr>
          <w:t>xx</w:t>
        </w:r>
      </w:ins>
      <w:ins w:id="109" w:author="Ulrich Wiehe" w:date="2019-08-02T14:53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62DFE870" w14:textId="39C3999D" w:rsidR="007C0138" w:rsidRDefault="007C0138" w:rsidP="007C0138">
      <w:pPr>
        <w:pStyle w:val="Heading5"/>
        <w:rPr>
          <w:ins w:id="110" w:author="Ulrich Wiehe" w:date="2019-08-02T14:53:00Z"/>
          <w:rFonts w:eastAsia="DengXian"/>
        </w:rPr>
      </w:pPr>
      <w:ins w:id="111" w:author="Ulrich Wiehe" w:date="2019-08-02T14:53:00Z">
        <w:r>
          <w:rPr>
            <w:rFonts w:eastAsia="DengXian"/>
          </w:rPr>
          <w:t>5.2.</w:t>
        </w:r>
      </w:ins>
      <w:ins w:id="112" w:author="Ulrich Wiehe" w:date="2019-08-02T15:04:00Z">
        <w:r w:rsidR="00031495" w:rsidRPr="00031495">
          <w:rPr>
            <w:rFonts w:eastAsia="DengXian"/>
            <w:highlight w:val="yellow"/>
            <w:rPrChange w:id="113" w:author="Ulrich Wiehe" w:date="2019-08-02T15:05:00Z">
              <w:rPr>
                <w:rFonts w:eastAsia="DengXian"/>
              </w:rPr>
            </w:rPrChange>
          </w:rPr>
          <w:t>xx</w:t>
        </w:r>
      </w:ins>
      <w:ins w:id="114" w:author="Ulrich Wiehe" w:date="2019-08-02T14:53:00Z">
        <w:r>
          <w:rPr>
            <w:rFonts w:eastAsia="DengXian"/>
          </w:rPr>
          <w:t>.3.1</w:t>
        </w:r>
        <w:r>
          <w:rPr>
            <w:rFonts w:eastAsia="DengXian"/>
          </w:rPr>
          <w:tab/>
          <w:t>GET</w:t>
        </w:r>
      </w:ins>
    </w:p>
    <w:p w14:paraId="42E4E98D" w14:textId="466BE39A" w:rsidR="007C0138" w:rsidRDefault="007C0138" w:rsidP="007C0138">
      <w:pPr>
        <w:rPr>
          <w:ins w:id="115" w:author="Ulrich Wiehe" w:date="2019-08-02T14:53:00Z"/>
          <w:rFonts w:eastAsia="DengXian"/>
        </w:rPr>
      </w:pPr>
      <w:ins w:id="116" w:author="Ulrich Wiehe" w:date="2019-08-02T14:53:00Z">
        <w:r>
          <w:t>This method shall support the URI query parameters specified in table 5.2.</w:t>
        </w:r>
      </w:ins>
      <w:ins w:id="117" w:author="Ulrich Wiehe" w:date="2019-08-02T15:05:00Z">
        <w:r w:rsidR="00031495" w:rsidRPr="00031495">
          <w:rPr>
            <w:highlight w:val="yellow"/>
            <w:rPrChange w:id="118" w:author="Ulrich Wiehe" w:date="2019-08-02T15:05:00Z">
              <w:rPr/>
            </w:rPrChange>
          </w:rPr>
          <w:t>xx</w:t>
        </w:r>
      </w:ins>
      <w:ins w:id="119" w:author="Ulrich Wiehe" w:date="2019-08-02T14:53:00Z">
        <w:r>
          <w:t>.3.1-1.</w:t>
        </w:r>
      </w:ins>
    </w:p>
    <w:p w14:paraId="62E0B065" w14:textId="5D0BB3B6" w:rsidR="007C0138" w:rsidRDefault="007C0138" w:rsidP="007C0138">
      <w:pPr>
        <w:pStyle w:val="TH"/>
        <w:rPr>
          <w:ins w:id="120" w:author="Ulrich Wiehe" w:date="2019-08-02T14:53:00Z"/>
          <w:rFonts w:cs="Arial"/>
        </w:rPr>
      </w:pPr>
      <w:ins w:id="121" w:author="Ulrich Wiehe" w:date="2019-08-02T14:53:00Z">
        <w:r>
          <w:t xml:space="preserve">Table </w:t>
        </w:r>
        <w:r>
          <w:rPr>
            <w:lang w:val="de-DE"/>
          </w:rPr>
          <w:t>5.2.</w:t>
        </w:r>
      </w:ins>
      <w:ins w:id="122" w:author="Ulrich Wiehe" w:date="2019-08-02T15:05:00Z">
        <w:r w:rsidR="00031495" w:rsidRPr="00031495">
          <w:rPr>
            <w:highlight w:val="yellow"/>
            <w:lang w:val="de-DE"/>
            <w:rPrChange w:id="123" w:author="Ulrich Wiehe" w:date="2019-08-02T15:05:00Z">
              <w:rPr>
                <w:lang w:val="de-DE"/>
              </w:rPr>
            </w:rPrChange>
          </w:rPr>
          <w:t>xx</w:t>
        </w:r>
      </w:ins>
      <w:ins w:id="124" w:author="Ulrich Wiehe" w:date="2019-08-02T14:53:00Z">
        <w:r>
          <w:rPr>
            <w:lang w:val="de-DE"/>
          </w:rPr>
          <w:t>.3.1-1</w:t>
        </w:r>
        <w:r>
          <w:t xml:space="preserve">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5" w:author="Ulrich Wiehe" w:date="2019-08-02T15:09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3"/>
        <w:gridCol w:w="1676"/>
        <w:gridCol w:w="343"/>
        <w:gridCol w:w="1068"/>
        <w:gridCol w:w="4945"/>
        <w:tblGridChange w:id="126">
          <w:tblGrid>
            <w:gridCol w:w="1502"/>
            <w:gridCol w:w="1677"/>
            <w:gridCol w:w="344"/>
            <w:gridCol w:w="1067"/>
            <w:gridCol w:w="4945"/>
          </w:tblGrid>
        </w:tblGridChange>
      </w:tblGrid>
      <w:tr w:rsidR="007C0138" w14:paraId="6A581F42" w14:textId="77777777" w:rsidTr="00031495">
        <w:trPr>
          <w:jc w:val="center"/>
          <w:ins w:id="127" w:author="Ulrich Wiehe" w:date="2019-08-02T14:53:00Z"/>
          <w:trPrChange w:id="128" w:author="Ulrich Wiehe" w:date="2019-08-02T15:09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9" w:author="Ulrich Wiehe" w:date="2019-08-02T15:09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DBFB4A" w14:textId="77777777" w:rsidR="007C0138" w:rsidRPr="00744DC6" w:rsidRDefault="007C0138" w:rsidP="00666B64">
            <w:pPr>
              <w:pStyle w:val="TAH"/>
              <w:rPr>
                <w:ins w:id="130" w:author="Ulrich Wiehe" w:date="2019-08-02T14:53:00Z"/>
                <w:lang w:val="en-US"/>
              </w:rPr>
            </w:pPr>
            <w:ins w:id="131" w:author="Ulrich Wiehe" w:date="2019-08-02T14:5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Ulrich Wiehe" w:date="2019-08-02T15:09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443599" w14:textId="77777777" w:rsidR="007C0138" w:rsidRPr="00744DC6" w:rsidRDefault="007C0138" w:rsidP="00666B64">
            <w:pPr>
              <w:pStyle w:val="TAH"/>
              <w:rPr>
                <w:ins w:id="133" w:author="Ulrich Wiehe" w:date="2019-08-02T14:53:00Z"/>
                <w:lang w:val="en-US"/>
              </w:rPr>
            </w:pPr>
            <w:ins w:id="134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5" w:author="Ulrich Wiehe" w:date="2019-08-02T15:09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C9281E" w14:textId="77777777" w:rsidR="007C0138" w:rsidRPr="00744DC6" w:rsidRDefault="007C0138" w:rsidP="00666B64">
            <w:pPr>
              <w:pStyle w:val="TAH"/>
              <w:rPr>
                <w:ins w:id="136" w:author="Ulrich Wiehe" w:date="2019-08-02T14:53:00Z"/>
                <w:lang w:val="en-US"/>
              </w:rPr>
            </w:pPr>
            <w:ins w:id="137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8" w:author="Ulrich Wiehe" w:date="2019-08-02T15:09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914D259" w14:textId="77777777" w:rsidR="007C0138" w:rsidRPr="00744DC6" w:rsidRDefault="007C0138" w:rsidP="00666B64">
            <w:pPr>
              <w:pStyle w:val="TAH"/>
              <w:rPr>
                <w:ins w:id="139" w:author="Ulrich Wiehe" w:date="2019-08-02T14:53:00Z"/>
                <w:lang w:val="en-US"/>
              </w:rPr>
            </w:pPr>
            <w:ins w:id="140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1" w:author="Ulrich Wiehe" w:date="2019-08-02T15:09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D69D29" w14:textId="77777777" w:rsidR="007C0138" w:rsidRPr="00744DC6" w:rsidRDefault="007C0138" w:rsidP="00666B64">
            <w:pPr>
              <w:pStyle w:val="TAH"/>
              <w:rPr>
                <w:ins w:id="142" w:author="Ulrich Wiehe" w:date="2019-08-02T14:53:00Z"/>
                <w:lang w:val="en-US"/>
              </w:rPr>
            </w:pPr>
            <w:ins w:id="143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7C0138" w14:paraId="4057CC35" w14:textId="77777777" w:rsidTr="00031495">
        <w:trPr>
          <w:jc w:val="center"/>
          <w:ins w:id="144" w:author="Ulrich Wiehe" w:date="2019-08-02T14:53:00Z"/>
          <w:trPrChange w:id="145" w:author="Ulrich Wiehe" w:date="2019-08-02T15:09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" w:author="Ulrich Wiehe" w:date="2019-08-02T15:0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70F3772" w14:textId="149F81BF" w:rsidR="007C0138" w:rsidRDefault="00031495" w:rsidP="00666B64">
            <w:pPr>
              <w:pStyle w:val="TAL"/>
              <w:rPr>
                <w:ins w:id="147" w:author="Ulrich Wiehe" w:date="2019-08-02T14:53:00Z"/>
                <w:lang w:val="en-US"/>
              </w:rPr>
            </w:pPr>
            <w:proofErr w:type="spellStart"/>
            <w:ins w:id="148" w:author="Ulrich Wiehe" w:date="2019-08-02T15:07:00Z">
              <w:r>
                <w:rPr>
                  <w:lang w:val="en-US"/>
                </w:rPr>
                <w:t>gpsi</w:t>
              </w:r>
            </w:ins>
            <w:ins w:id="149" w:author="Ulrich Wiehe" w:date="2019-08-02T15:54:00Z">
              <w:r w:rsidR="005010ED">
                <w:rPr>
                  <w:lang w:val="en-US"/>
                </w:rPr>
                <w:t>s</w:t>
              </w:r>
            </w:ins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0" w:author="Ulrich Wiehe" w:date="2019-08-02T15:0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DCED845" w14:textId="1A03381E" w:rsidR="007C0138" w:rsidRDefault="009827D8" w:rsidP="00666B64">
            <w:pPr>
              <w:pStyle w:val="TAL"/>
              <w:rPr>
                <w:ins w:id="151" w:author="Ulrich Wiehe" w:date="2019-08-02T14:53:00Z"/>
                <w:lang w:val="en-US"/>
              </w:rPr>
            </w:pPr>
            <w:proofErr w:type="gramStart"/>
            <w:ins w:id="152" w:author="Ulrich Wiehe" w:date="2019-08-02T15:53:00Z">
              <w:r>
                <w:rPr>
                  <w:lang w:val="en-US"/>
                </w:rPr>
                <w:t>array(</w:t>
              </w:r>
            </w:ins>
            <w:proofErr w:type="spellStart"/>
            <w:proofErr w:type="gramEnd"/>
            <w:ins w:id="153" w:author="Ulrich Wiehe" w:date="2019-08-02T15:07:00Z">
              <w:r w:rsidR="00031495">
                <w:rPr>
                  <w:lang w:val="en-US"/>
                </w:rPr>
                <w:t>G</w:t>
              </w:r>
            </w:ins>
            <w:ins w:id="154" w:author="Ulrich Wiehe" w:date="2019-08-02T15:08:00Z">
              <w:r w:rsidR="00031495">
                <w:rPr>
                  <w:lang w:val="en-US"/>
                </w:rPr>
                <w:t>psi</w:t>
              </w:r>
            </w:ins>
            <w:proofErr w:type="spellEnd"/>
            <w:ins w:id="155" w:author="Ulrich Wiehe" w:date="2019-08-02T15:53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6" w:author="Ulrich Wiehe" w:date="2019-08-02T15:0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4BB052" w14:textId="0909942B" w:rsidR="007C0138" w:rsidRDefault="00031495" w:rsidP="00666B64">
            <w:pPr>
              <w:pStyle w:val="TAC"/>
              <w:rPr>
                <w:ins w:id="157" w:author="Ulrich Wiehe" w:date="2019-08-02T14:53:00Z"/>
                <w:lang w:val="en-US"/>
              </w:rPr>
            </w:pPr>
            <w:ins w:id="158" w:author="Ulrich Wiehe" w:date="2019-08-02T15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" w:author="Ulrich Wiehe" w:date="2019-08-02T15:0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B83126" w14:textId="04B17A5D" w:rsidR="007C0138" w:rsidRDefault="007C0138" w:rsidP="00666B64">
            <w:pPr>
              <w:pStyle w:val="TAL"/>
              <w:rPr>
                <w:ins w:id="160" w:author="Ulrich Wiehe" w:date="2019-08-02T14:53:00Z"/>
                <w:lang w:val="en-US"/>
              </w:rPr>
            </w:pPr>
            <w:proofErr w:type="gramStart"/>
            <w:ins w:id="161" w:author="Ulrich Wiehe" w:date="2019-08-02T14:53:00Z">
              <w:r>
                <w:rPr>
                  <w:lang w:val="en-US"/>
                </w:rPr>
                <w:t>0..</w:t>
              </w:r>
            </w:ins>
            <w:ins w:id="162" w:author="Ulrich Wiehe" w:date="2019-08-02T15:10:00Z">
              <w:r w:rsidR="00031495">
                <w:rPr>
                  <w:lang w:val="en-US"/>
                </w:rPr>
                <w:t>N</w:t>
              </w:r>
            </w:ins>
            <w:proofErr w:type="gramEnd"/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163" w:author="Ulrich Wiehe" w:date="2019-08-02T15:0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A426634" w14:textId="0B68A6ED" w:rsidR="007C0138" w:rsidRDefault="00031495" w:rsidP="00666B64">
            <w:pPr>
              <w:pStyle w:val="TAL"/>
              <w:rPr>
                <w:ins w:id="164" w:author="Ulrich Wiehe" w:date="2019-08-02T14:53:00Z"/>
                <w:rFonts w:cs="Arial"/>
                <w:szCs w:val="18"/>
                <w:lang w:val="en-US"/>
              </w:rPr>
            </w:pPr>
            <w:ins w:id="165" w:author="Ulrich Wiehe" w:date="2019-08-02T15:10:00Z">
              <w:r>
                <w:rPr>
                  <w:rFonts w:cs="Arial"/>
                  <w:szCs w:val="18"/>
                  <w:lang w:val="en-US"/>
                </w:rPr>
                <w:t>Only those group's data are retriev</w:t>
              </w:r>
            </w:ins>
            <w:ins w:id="166" w:author="Ulrich Wiehe" w:date="2019-08-02T15:11:00Z">
              <w:r>
                <w:rPr>
                  <w:rFonts w:cs="Arial"/>
                  <w:szCs w:val="18"/>
                  <w:lang w:val="en-US"/>
                </w:rPr>
                <w:t>ed of which</w:t>
              </w:r>
            </w:ins>
            <w:ins w:id="167" w:author="Ulrich Wiehe" w:date="2019-08-02T15:12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68" w:author="Ulrich Wiehe" w:date="2019-08-02T15:54:00Z">
              <w:r w:rsidR="009827D8">
                <w:rPr>
                  <w:rFonts w:cs="Arial"/>
                  <w:szCs w:val="18"/>
                  <w:lang w:val="en-US"/>
                </w:rPr>
                <w:t xml:space="preserve">at least one of </w:t>
              </w:r>
            </w:ins>
            <w:ins w:id="169" w:author="Ulrich Wiehe" w:date="2019-08-02T15:12:00Z">
              <w:r>
                <w:rPr>
                  <w:rFonts w:cs="Arial"/>
                  <w:szCs w:val="18"/>
                  <w:lang w:val="en-US"/>
                </w:rPr>
                <w:t>the GPSIs is a member</w:t>
              </w:r>
            </w:ins>
          </w:p>
        </w:tc>
      </w:tr>
    </w:tbl>
    <w:p w14:paraId="6C7929FE" w14:textId="77777777" w:rsidR="007C0138" w:rsidRDefault="007C0138" w:rsidP="007C0138">
      <w:pPr>
        <w:rPr>
          <w:ins w:id="170" w:author="Ulrich Wiehe" w:date="2019-08-02T14:53:00Z"/>
        </w:rPr>
      </w:pPr>
    </w:p>
    <w:p w14:paraId="445E5311" w14:textId="62BD645D" w:rsidR="007C0138" w:rsidRDefault="007C0138" w:rsidP="007C0138">
      <w:pPr>
        <w:rPr>
          <w:ins w:id="171" w:author="Ulrich Wiehe" w:date="2019-08-02T14:53:00Z"/>
        </w:rPr>
      </w:pPr>
      <w:ins w:id="172" w:author="Ulrich Wiehe" w:date="2019-08-02T14:53:00Z">
        <w:r>
          <w:t>This method shall support the request data structures specified in table 5.2.</w:t>
        </w:r>
      </w:ins>
      <w:ins w:id="173" w:author="Ulrich Wiehe" w:date="2019-08-02T15:12:00Z">
        <w:r w:rsidR="00031495" w:rsidRPr="00031495">
          <w:rPr>
            <w:highlight w:val="yellow"/>
            <w:rPrChange w:id="174" w:author="Ulrich Wiehe" w:date="2019-08-02T15:12:00Z">
              <w:rPr/>
            </w:rPrChange>
          </w:rPr>
          <w:t>xx</w:t>
        </w:r>
      </w:ins>
      <w:ins w:id="175" w:author="Ulrich Wiehe" w:date="2019-08-02T14:53:00Z">
        <w:r>
          <w:t>.3.1-2 and the response data structures and response codes specified in table 5.2.</w:t>
        </w:r>
      </w:ins>
      <w:ins w:id="176" w:author="Ulrich Wiehe" w:date="2019-08-02T15:12:00Z">
        <w:r w:rsidR="00031495" w:rsidRPr="00031495">
          <w:rPr>
            <w:highlight w:val="yellow"/>
            <w:rPrChange w:id="177" w:author="Ulrich Wiehe" w:date="2019-08-02T15:12:00Z">
              <w:rPr/>
            </w:rPrChange>
          </w:rPr>
          <w:t>xx</w:t>
        </w:r>
      </w:ins>
      <w:ins w:id="178" w:author="Ulrich Wiehe" w:date="2019-08-02T14:53:00Z">
        <w:r>
          <w:t>.3.1-3.</w:t>
        </w:r>
      </w:ins>
    </w:p>
    <w:p w14:paraId="71A595B4" w14:textId="71815047" w:rsidR="007C0138" w:rsidRDefault="007C0138" w:rsidP="007C0138">
      <w:pPr>
        <w:pStyle w:val="TH"/>
        <w:rPr>
          <w:ins w:id="179" w:author="Ulrich Wiehe" w:date="2019-08-02T14:53:00Z"/>
        </w:rPr>
      </w:pPr>
      <w:ins w:id="180" w:author="Ulrich Wiehe" w:date="2019-08-02T14:53:00Z">
        <w:r>
          <w:lastRenderedPageBreak/>
          <w:t xml:space="preserve">Table </w:t>
        </w:r>
        <w:r>
          <w:rPr>
            <w:lang w:val="de-DE"/>
          </w:rPr>
          <w:t>5.2.</w:t>
        </w:r>
      </w:ins>
      <w:ins w:id="181" w:author="Ulrich Wiehe" w:date="2019-08-02T15:12:00Z">
        <w:r w:rsidR="00031495" w:rsidRPr="00031495">
          <w:rPr>
            <w:highlight w:val="yellow"/>
            <w:lang w:val="de-DE"/>
            <w:rPrChange w:id="182" w:author="Ulrich Wiehe" w:date="2019-08-02T15:13:00Z">
              <w:rPr>
                <w:lang w:val="de-DE"/>
              </w:rPr>
            </w:rPrChange>
          </w:rPr>
          <w:t>xx</w:t>
        </w:r>
      </w:ins>
      <w:ins w:id="183" w:author="Ulrich Wiehe" w:date="2019-08-02T14:53:00Z">
        <w:r>
          <w:rPr>
            <w:lang w:val="de-DE"/>
          </w:rPr>
          <w:t>.3.1-2</w:t>
        </w:r>
        <w:r>
          <w:t xml:space="preserve">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0138" w14:paraId="471BCD27" w14:textId="77777777" w:rsidTr="00666B64">
        <w:trPr>
          <w:jc w:val="center"/>
          <w:ins w:id="184" w:author="Ulrich Wiehe" w:date="2019-08-02T14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D151F" w14:textId="77777777" w:rsidR="007C0138" w:rsidRPr="00744DC6" w:rsidRDefault="007C0138" w:rsidP="00666B64">
            <w:pPr>
              <w:pStyle w:val="TAH"/>
              <w:rPr>
                <w:ins w:id="185" w:author="Ulrich Wiehe" w:date="2019-08-02T14:53:00Z"/>
                <w:lang w:val="en-US"/>
              </w:rPr>
            </w:pPr>
            <w:ins w:id="186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0347C" w14:textId="77777777" w:rsidR="007C0138" w:rsidRPr="00744DC6" w:rsidRDefault="007C0138" w:rsidP="00666B64">
            <w:pPr>
              <w:pStyle w:val="TAH"/>
              <w:rPr>
                <w:ins w:id="187" w:author="Ulrich Wiehe" w:date="2019-08-02T14:53:00Z"/>
                <w:lang w:val="en-US"/>
              </w:rPr>
            </w:pPr>
            <w:ins w:id="188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A3404" w14:textId="77777777" w:rsidR="007C0138" w:rsidRPr="00744DC6" w:rsidRDefault="007C0138" w:rsidP="00666B64">
            <w:pPr>
              <w:pStyle w:val="TAH"/>
              <w:rPr>
                <w:ins w:id="189" w:author="Ulrich Wiehe" w:date="2019-08-02T14:53:00Z"/>
                <w:lang w:val="en-US"/>
              </w:rPr>
            </w:pPr>
            <w:ins w:id="190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A556B" w14:textId="77777777" w:rsidR="007C0138" w:rsidRPr="00744DC6" w:rsidRDefault="007C0138" w:rsidP="00666B64">
            <w:pPr>
              <w:pStyle w:val="TAH"/>
              <w:rPr>
                <w:ins w:id="191" w:author="Ulrich Wiehe" w:date="2019-08-02T14:53:00Z"/>
                <w:lang w:val="en-US"/>
              </w:rPr>
            </w:pPr>
            <w:ins w:id="192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7C0138" w14:paraId="73D2BAB5" w14:textId="77777777" w:rsidTr="00666B64">
        <w:trPr>
          <w:jc w:val="center"/>
          <w:ins w:id="193" w:author="Ulrich Wiehe" w:date="2019-08-02T14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A1E7F" w14:textId="77777777" w:rsidR="007C0138" w:rsidRPr="00744DC6" w:rsidRDefault="007C0138" w:rsidP="00666B64">
            <w:pPr>
              <w:pStyle w:val="TAL"/>
              <w:rPr>
                <w:ins w:id="194" w:author="Ulrich Wiehe" w:date="2019-08-02T14:53:00Z"/>
                <w:lang w:val="en-US"/>
              </w:rPr>
            </w:pPr>
            <w:ins w:id="195" w:author="Ulrich Wiehe" w:date="2019-08-02T14:53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B300" w14:textId="77777777" w:rsidR="007C0138" w:rsidRPr="00744DC6" w:rsidRDefault="007C0138" w:rsidP="00666B64">
            <w:pPr>
              <w:pStyle w:val="TAC"/>
              <w:rPr>
                <w:ins w:id="196" w:author="Ulrich Wiehe" w:date="2019-08-02T14:5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B7B4" w14:textId="77777777" w:rsidR="007C0138" w:rsidRPr="00744DC6" w:rsidRDefault="007C0138" w:rsidP="00666B64">
            <w:pPr>
              <w:pStyle w:val="TAL"/>
              <w:rPr>
                <w:ins w:id="197" w:author="Ulrich Wiehe" w:date="2019-08-02T14:5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50C6" w14:textId="77777777" w:rsidR="007C0138" w:rsidRPr="00744DC6" w:rsidRDefault="007C0138" w:rsidP="00666B64">
            <w:pPr>
              <w:pStyle w:val="TAL"/>
              <w:rPr>
                <w:ins w:id="198" w:author="Ulrich Wiehe" w:date="2019-08-02T14:53:00Z"/>
                <w:lang w:val="en-US"/>
              </w:rPr>
            </w:pPr>
          </w:p>
        </w:tc>
      </w:tr>
    </w:tbl>
    <w:p w14:paraId="7651987A" w14:textId="77777777" w:rsidR="007C0138" w:rsidRDefault="007C0138" w:rsidP="007C0138">
      <w:pPr>
        <w:rPr>
          <w:ins w:id="199" w:author="Ulrich Wiehe" w:date="2019-08-02T14:53:00Z"/>
          <w:rFonts w:eastAsia="DengXian"/>
        </w:rPr>
      </w:pPr>
    </w:p>
    <w:p w14:paraId="335381B9" w14:textId="4DFBBE8C" w:rsidR="007C0138" w:rsidRDefault="007C0138" w:rsidP="007C0138">
      <w:pPr>
        <w:pStyle w:val="TH"/>
        <w:rPr>
          <w:ins w:id="200" w:author="Ulrich Wiehe" w:date="2019-08-02T14:53:00Z"/>
        </w:rPr>
      </w:pPr>
      <w:ins w:id="201" w:author="Ulrich Wiehe" w:date="2019-08-02T14:53:00Z">
        <w:r>
          <w:t xml:space="preserve">Table </w:t>
        </w:r>
        <w:r>
          <w:rPr>
            <w:lang w:val="de-DE"/>
          </w:rPr>
          <w:t>5.2.</w:t>
        </w:r>
      </w:ins>
      <w:ins w:id="202" w:author="Ulrich Wiehe" w:date="2019-08-02T15:13:00Z">
        <w:r w:rsidR="00031495" w:rsidRPr="00031495">
          <w:rPr>
            <w:highlight w:val="yellow"/>
            <w:lang w:val="de-DE"/>
            <w:rPrChange w:id="203" w:author="Ulrich Wiehe" w:date="2019-08-02T15:13:00Z">
              <w:rPr>
                <w:lang w:val="de-DE"/>
              </w:rPr>
            </w:rPrChange>
          </w:rPr>
          <w:t>xx</w:t>
        </w:r>
      </w:ins>
      <w:ins w:id="204" w:author="Ulrich Wiehe" w:date="2019-08-02T14:53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86"/>
        <w:gridCol w:w="1067"/>
        <w:gridCol w:w="997"/>
        <w:gridCol w:w="4547"/>
      </w:tblGrid>
      <w:tr w:rsidR="000357D2" w14:paraId="39858132" w14:textId="77777777" w:rsidTr="00666B64">
        <w:trPr>
          <w:jc w:val="center"/>
          <w:ins w:id="205" w:author="Ulrich Wiehe" w:date="2019-08-02T14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4645C" w14:textId="77777777" w:rsidR="007C0138" w:rsidRPr="00744DC6" w:rsidRDefault="007C0138" w:rsidP="00666B64">
            <w:pPr>
              <w:pStyle w:val="TAH"/>
              <w:rPr>
                <w:ins w:id="206" w:author="Ulrich Wiehe" w:date="2019-08-02T14:53:00Z"/>
                <w:lang w:val="en-US"/>
              </w:rPr>
            </w:pPr>
            <w:ins w:id="207" w:author="Ulrich Wiehe" w:date="2019-08-02T14:5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AE235" w14:textId="77777777" w:rsidR="007C0138" w:rsidRPr="00744DC6" w:rsidRDefault="007C0138" w:rsidP="00666B64">
            <w:pPr>
              <w:pStyle w:val="TAH"/>
              <w:rPr>
                <w:ins w:id="208" w:author="Ulrich Wiehe" w:date="2019-08-02T14:53:00Z"/>
                <w:lang w:val="en-US"/>
              </w:rPr>
            </w:pPr>
            <w:ins w:id="209" w:author="Ulrich Wiehe" w:date="2019-08-02T14:5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DB5A" w14:textId="77777777" w:rsidR="007C0138" w:rsidRPr="00744DC6" w:rsidRDefault="007C0138" w:rsidP="00666B64">
            <w:pPr>
              <w:pStyle w:val="TAH"/>
              <w:rPr>
                <w:ins w:id="210" w:author="Ulrich Wiehe" w:date="2019-08-02T14:53:00Z"/>
                <w:lang w:val="en-US"/>
              </w:rPr>
            </w:pPr>
            <w:ins w:id="211" w:author="Ulrich Wiehe" w:date="2019-08-02T14:5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FEC33" w14:textId="77777777" w:rsidR="007C0138" w:rsidRPr="00744DC6" w:rsidRDefault="007C0138" w:rsidP="00666B64">
            <w:pPr>
              <w:pStyle w:val="TAH"/>
              <w:rPr>
                <w:ins w:id="212" w:author="Ulrich Wiehe" w:date="2019-08-02T14:53:00Z"/>
                <w:lang w:val="en-US"/>
              </w:rPr>
            </w:pPr>
            <w:ins w:id="213" w:author="Ulrich Wiehe" w:date="2019-08-02T14:53:00Z">
              <w:r w:rsidRPr="00744DC6">
                <w:rPr>
                  <w:lang w:val="en-US"/>
                </w:rPr>
                <w:t>Response</w:t>
              </w:r>
            </w:ins>
          </w:p>
          <w:p w14:paraId="22255EEF" w14:textId="77777777" w:rsidR="007C0138" w:rsidRPr="00744DC6" w:rsidRDefault="007C0138" w:rsidP="00666B64">
            <w:pPr>
              <w:pStyle w:val="TAH"/>
              <w:rPr>
                <w:ins w:id="214" w:author="Ulrich Wiehe" w:date="2019-08-02T14:53:00Z"/>
                <w:lang w:val="en-US"/>
              </w:rPr>
            </w:pPr>
            <w:ins w:id="215" w:author="Ulrich Wiehe" w:date="2019-08-02T14:53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7BACA" w14:textId="77777777" w:rsidR="007C0138" w:rsidRPr="00744DC6" w:rsidRDefault="007C0138" w:rsidP="00666B64">
            <w:pPr>
              <w:pStyle w:val="TAH"/>
              <w:rPr>
                <w:ins w:id="216" w:author="Ulrich Wiehe" w:date="2019-08-02T14:53:00Z"/>
                <w:lang w:val="en-US"/>
              </w:rPr>
            </w:pPr>
            <w:ins w:id="217" w:author="Ulrich Wiehe" w:date="2019-08-02T14:5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357D2" w14:paraId="27CDEDB3" w14:textId="77777777" w:rsidTr="00666B64">
        <w:trPr>
          <w:jc w:val="center"/>
          <w:ins w:id="218" w:author="Ulrich Wiehe" w:date="2019-08-02T14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A1C47" w14:textId="40672120" w:rsidR="007C0138" w:rsidRPr="00744DC6" w:rsidRDefault="000357D2" w:rsidP="00666B64">
            <w:pPr>
              <w:pStyle w:val="TAL"/>
              <w:rPr>
                <w:ins w:id="219" w:author="Ulrich Wiehe" w:date="2019-08-02T14:53:00Z"/>
                <w:lang w:val="en-US"/>
              </w:rPr>
            </w:pPr>
            <w:ins w:id="220" w:author="Ulrich Wiehe" w:date="2019-08-02T15:18:00Z">
              <w:r>
                <w:rPr>
                  <w:lang w:val="en-US"/>
                </w:rPr>
                <w:t>map(5GVnGroupConfiguration)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BA3B6" w14:textId="77777777" w:rsidR="007C0138" w:rsidRPr="00744DC6" w:rsidRDefault="007C0138" w:rsidP="00666B64">
            <w:pPr>
              <w:pStyle w:val="TAC"/>
              <w:rPr>
                <w:ins w:id="221" w:author="Ulrich Wiehe" w:date="2019-08-02T14:53:00Z"/>
                <w:lang w:val="en-US"/>
              </w:rPr>
            </w:pPr>
            <w:ins w:id="222" w:author="Ulrich Wiehe" w:date="2019-08-02T14:53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467BD" w14:textId="77777777" w:rsidR="007C0138" w:rsidRPr="00744DC6" w:rsidRDefault="007C0138" w:rsidP="00666B64">
            <w:pPr>
              <w:pStyle w:val="TAL"/>
              <w:rPr>
                <w:ins w:id="223" w:author="Ulrich Wiehe" w:date="2019-08-02T14:53:00Z"/>
                <w:lang w:val="en-US"/>
              </w:rPr>
            </w:pPr>
            <w:ins w:id="224" w:author="Ulrich Wiehe" w:date="2019-08-02T14:53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A9C8" w14:textId="77777777" w:rsidR="007C0138" w:rsidRPr="00744DC6" w:rsidRDefault="007C0138" w:rsidP="00666B64">
            <w:pPr>
              <w:pStyle w:val="TAL"/>
              <w:rPr>
                <w:ins w:id="225" w:author="Ulrich Wiehe" w:date="2019-08-02T14:53:00Z"/>
                <w:lang w:val="en-US"/>
              </w:rPr>
            </w:pPr>
            <w:ins w:id="226" w:author="Ulrich Wiehe" w:date="2019-08-02T14:53:00Z">
              <w:r w:rsidRPr="00744DC6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A3B9D" w14:textId="39F44E8E" w:rsidR="007C0138" w:rsidRPr="00744DC6" w:rsidRDefault="007C0138" w:rsidP="00666B64">
            <w:pPr>
              <w:pStyle w:val="TAL"/>
              <w:rPr>
                <w:ins w:id="227" w:author="Ulrich Wiehe" w:date="2019-08-02T14:53:00Z"/>
                <w:lang w:val="en-US"/>
              </w:rPr>
            </w:pPr>
            <w:ins w:id="228" w:author="Ulrich Wiehe" w:date="2019-08-02T14:53:00Z">
              <w:r w:rsidRPr="00744DC6"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/>
                </w:rPr>
                <w:t xml:space="preserve">the </w:t>
              </w:r>
            </w:ins>
            <w:ins w:id="229" w:author="Ulrich Wiehe" w:date="2019-08-02T15:19:00Z">
              <w:r w:rsidR="000357D2">
                <w:rPr>
                  <w:lang w:val="en-US"/>
                </w:rPr>
                <w:t>map (</w:t>
              </w:r>
            </w:ins>
            <w:ins w:id="230" w:author="Ulrich Wiehe" w:date="2019-08-02T15:21:00Z">
              <w:r w:rsidR="000357D2">
                <w:rPr>
                  <w:lang w:val="en-US"/>
                </w:rPr>
                <w:t xml:space="preserve">list of key-value pairs where </w:t>
              </w:r>
              <w:proofErr w:type="spellStart"/>
              <w:r w:rsidR="000357D2">
                <w:rPr>
                  <w:lang w:val="en-US"/>
                </w:rPr>
                <w:t>Ext</w:t>
              </w:r>
            </w:ins>
            <w:ins w:id="231" w:author="Ulrich Wiehe" w:date="2019-08-02T15:28:00Z">
              <w:r w:rsidR="00303709">
                <w:rPr>
                  <w:lang w:val="en-US"/>
                </w:rPr>
                <w:t>G</w:t>
              </w:r>
            </w:ins>
            <w:ins w:id="232" w:author="Ulrich Wiehe" w:date="2019-08-02T14:53:00Z">
              <w:r>
                <w:rPr>
                  <w:lang w:val="en-US"/>
                </w:rPr>
                <w:t>roup</w:t>
              </w:r>
            </w:ins>
            <w:ins w:id="233" w:author="Ulrich Wiehe" w:date="2019-08-02T15:28:00Z">
              <w:r w:rsidR="00303709">
                <w:rPr>
                  <w:lang w:val="en-US"/>
                </w:rPr>
                <w:t>Id</w:t>
              </w:r>
              <w:proofErr w:type="spellEnd"/>
              <w:r w:rsidR="00303709">
                <w:rPr>
                  <w:lang w:val="en-US"/>
                </w:rPr>
                <w:t xml:space="preserve"> </w:t>
              </w:r>
            </w:ins>
            <w:ins w:id="234" w:author="Ulrich Wiehe" w:date="2019-08-02T16:11:00Z">
              <w:r w:rsidR="00EA4AC2">
                <w:rPr>
                  <w:lang w:val="en-US"/>
                </w:rPr>
                <w:t>(see 3GPP TS 29.503 [</w:t>
              </w:r>
            </w:ins>
            <w:ins w:id="235" w:author="Ulrich Wiehe" w:date="2019-08-02T16:12:00Z">
              <w:r w:rsidR="00EA4AC2">
                <w:rPr>
                  <w:lang w:val="en-US"/>
                </w:rPr>
                <w:t>6</w:t>
              </w:r>
            </w:ins>
            <w:ins w:id="236" w:author="Ulrich Wiehe" w:date="2019-08-02T16:11:00Z">
              <w:r w:rsidR="00EA4AC2">
                <w:rPr>
                  <w:lang w:val="en-US"/>
                </w:rPr>
                <w:t>]</w:t>
              </w:r>
            </w:ins>
            <w:ins w:id="237" w:author="Ulrich Wiehe" w:date="2019-08-02T16:12:00Z">
              <w:r w:rsidR="00EA4AC2">
                <w:rPr>
                  <w:lang w:val="en-US"/>
                </w:rPr>
                <w:t xml:space="preserve"> </w:t>
              </w:r>
            </w:ins>
            <w:ins w:id="238" w:author="Ulrich Wiehe" w:date="2019-08-02T15:28:00Z">
              <w:r w:rsidR="00303709">
                <w:rPr>
                  <w:lang w:val="en-US"/>
                </w:rPr>
                <w:t>serves as key) of</w:t>
              </w:r>
            </w:ins>
            <w:ins w:id="239" w:author="Ulrich Wiehe" w:date="2019-08-02T16:12:00Z">
              <w:r w:rsidR="00EA4AC2">
                <w:rPr>
                  <w:lang w:val="en-US"/>
                </w:rPr>
                <w:t xml:space="preserve"> </w:t>
              </w:r>
            </w:ins>
            <w:ins w:id="240" w:author="Ulrich Wiehe" w:date="2019-08-02T15:29:00Z">
              <w:r w:rsidR="00303709">
                <w:rPr>
                  <w:lang w:val="en-US"/>
                </w:rPr>
                <w:t>5GVnGroupConfiguration</w:t>
              </w:r>
            </w:ins>
            <w:ins w:id="241" w:author="Ulrich Wiehe" w:date="2019-08-02T14:53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7C0138" w14:paraId="7280A41A" w14:textId="77777777" w:rsidTr="00666B64">
        <w:trPr>
          <w:jc w:val="center"/>
          <w:ins w:id="242" w:author="Ulrich Wiehe" w:date="2019-08-02T14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24A2A7" w14:textId="77777777" w:rsidR="007C0138" w:rsidRPr="00744DC6" w:rsidRDefault="007C0138" w:rsidP="00666B64">
            <w:pPr>
              <w:pStyle w:val="TAN"/>
              <w:rPr>
                <w:ins w:id="243" w:author="Ulrich Wiehe" w:date="2019-08-02T14:53:00Z"/>
                <w:lang w:val="en-US"/>
              </w:rPr>
            </w:pPr>
            <w:ins w:id="244" w:author="Ulrich Wiehe" w:date="2019-08-02T14:53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4C246591" w14:textId="77777777" w:rsidR="007C0138" w:rsidRDefault="007C0138" w:rsidP="007C0138">
      <w:pPr>
        <w:rPr>
          <w:ins w:id="245" w:author="Ulrich Wiehe" w:date="2019-08-02T14:53:00Z"/>
          <w:rFonts w:eastAsia="DengXian"/>
          <w:lang w:eastAsia="zh-CN"/>
        </w:rPr>
      </w:pPr>
    </w:p>
    <w:p w14:paraId="0B1C1D7D" w14:textId="77777777" w:rsidR="007577A9" w:rsidRPr="006B5418" w:rsidRDefault="007577A9" w:rsidP="00757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3D632" w14:textId="603CAAFE" w:rsidR="00666B64" w:rsidRDefault="00666B64" w:rsidP="00666B64">
      <w:pPr>
        <w:pStyle w:val="Heading3"/>
        <w:rPr>
          <w:ins w:id="246" w:author="Ulrich Wiehe" w:date="2019-08-02T16:49:00Z"/>
          <w:rFonts w:eastAsia="DengXian"/>
        </w:rPr>
      </w:pPr>
      <w:ins w:id="247" w:author="Ulrich Wiehe" w:date="2019-08-02T16:49:00Z">
        <w:r>
          <w:rPr>
            <w:rFonts w:eastAsia="DengXian"/>
          </w:rPr>
          <w:t>5.</w:t>
        </w:r>
        <w:proofErr w:type="gramStart"/>
        <w:r>
          <w:rPr>
            <w:rFonts w:eastAsia="DengXian"/>
          </w:rPr>
          <w:t>2.</w:t>
        </w:r>
      </w:ins>
      <w:ins w:id="248" w:author="Ulrich Wiehe" w:date="2019-08-02T16:51:00Z">
        <w:r w:rsidRPr="00666B64">
          <w:rPr>
            <w:rFonts w:eastAsia="DengXian"/>
            <w:highlight w:val="yellow"/>
            <w:rPrChange w:id="249" w:author="Ulrich Wiehe" w:date="2019-08-02T16:51:00Z">
              <w:rPr>
                <w:rFonts w:eastAsia="DengXian"/>
              </w:rPr>
            </w:rPrChange>
          </w:rPr>
          <w:t>yy</w:t>
        </w:r>
      </w:ins>
      <w:proofErr w:type="gramEnd"/>
      <w:ins w:id="250" w:author="Ulrich Wiehe" w:date="2019-08-02T16:49:00Z">
        <w:r>
          <w:rPr>
            <w:rFonts w:eastAsia="DengXian"/>
          </w:rPr>
          <w:tab/>
          <w:t>Resource: Individual</w:t>
        </w:r>
      </w:ins>
      <w:ins w:id="251" w:author="Ulrich Wiehe" w:date="2019-08-02T16:52:00Z">
        <w:r>
          <w:rPr>
            <w:rFonts w:eastAsia="DengXian"/>
          </w:rPr>
          <w:t>5GVnGroup</w:t>
        </w:r>
      </w:ins>
    </w:p>
    <w:p w14:paraId="650CF914" w14:textId="0FF8CCA0" w:rsidR="00666B64" w:rsidRDefault="00666B64" w:rsidP="00666B64">
      <w:pPr>
        <w:pStyle w:val="Heading4"/>
        <w:rPr>
          <w:ins w:id="252" w:author="Ulrich Wiehe" w:date="2019-08-02T16:49:00Z"/>
          <w:rFonts w:eastAsia="DengXian"/>
        </w:rPr>
      </w:pPr>
      <w:ins w:id="253" w:author="Ulrich Wiehe" w:date="2019-08-02T16:49:00Z">
        <w:r>
          <w:rPr>
            <w:rFonts w:eastAsia="DengXian"/>
          </w:rPr>
          <w:t>5.2.</w:t>
        </w:r>
      </w:ins>
      <w:ins w:id="254" w:author="Ulrich Wiehe" w:date="2019-08-02T16:52:00Z">
        <w:r w:rsidRPr="00666B64">
          <w:rPr>
            <w:rFonts w:eastAsia="DengXian"/>
            <w:highlight w:val="yellow"/>
            <w:rPrChange w:id="255" w:author="Ulrich Wiehe" w:date="2019-08-02T16:52:00Z">
              <w:rPr>
                <w:rFonts w:eastAsia="DengXian"/>
              </w:rPr>
            </w:rPrChange>
          </w:rPr>
          <w:t>yy</w:t>
        </w:r>
      </w:ins>
      <w:ins w:id="256" w:author="Ulrich Wiehe" w:date="2019-08-02T16:49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3DBC67F5" w14:textId="62895468" w:rsidR="00666B64" w:rsidRDefault="00666B64" w:rsidP="00666B64">
      <w:pPr>
        <w:rPr>
          <w:ins w:id="257" w:author="Ulrich Wiehe" w:date="2019-08-02T16:49:00Z"/>
          <w:rFonts w:eastAsia="DengXian"/>
        </w:rPr>
      </w:pPr>
      <w:ins w:id="258" w:author="Ulrich Wiehe" w:date="2019-08-02T16:49:00Z">
        <w:r>
          <w:t xml:space="preserve">This resource represents an individual </w:t>
        </w:r>
      </w:ins>
      <w:ins w:id="259" w:author="Ulrich Wiehe" w:date="2019-08-02T16:53:00Z">
        <w:r>
          <w:t>5G VN Group</w:t>
        </w:r>
      </w:ins>
      <w:ins w:id="260" w:author="Ulrich Wiehe" w:date="2019-08-02T16:49:00Z">
        <w:r>
          <w:t>.</w:t>
        </w:r>
      </w:ins>
    </w:p>
    <w:p w14:paraId="7FECE6DC" w14:textId="77777777" w:rsidR="00666B64" w:rsidRDefault="00666B64" w:rsidP="00666B64">
      <w:pPr>
        <w:outlineLvl w:val="0"/>
        <w:rPr>
          <w:ins w:id="261" w:author="Ulrich Wiehe" w:date="2019-08-02T16:49:00Z"/>
        </w:rPr>
      </w:pPr>
      <w:ins w:id="262" w:author="Ulrich Wiehe" w:date="2019-08-02T16:49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E61835A" w14:textId="246E4FE4" w:rsidR="00666B64" w:rsidRDefault="00666B64" w:rsidP="00666B64">
      <w:pPr>
        <w:pStyle w:val="Heading4"/>
        <w:rPr>
          <w:ins w:id="263" w:author="Ulrich Wiehe" w:date="2019-08-02T16:49:00Z"/>
          <w:rFonts w:eastAsia="DengXian"/>
        </w:rPr>
      </w:pPr>
      <w:ins w:id="264" w:author="Ulrich Wiehe" w:date="2019-08-02T16:49:00Z">
        <w:r>
          <w:rPr>
            <w:rFonts w:eastAsia="DengXian"/>
          </w:rPr>
          <w:t>5.2.</w:t>
        </w:r>
      </w:ins>
      <w:ins w:id="265" w:author="Ulrich Wiehe" w:date="2019-08-02T16:53:00Z">
        <w:r w:rsidRPr="00666B64">
          <w:rPr>
            <w:rFonts w:eastAsia="DengXian"/>
            <w:highlight w:val="yellow"/>
            <w:rPrChange w:id="266" w:author="Ulrich Wiehe" w:date="2019-08-02T16:53:00Z">
              <w:rPr>
                <w:rFonts w:eastAsia="DengXian"/>
              </w:rPr>
            </w:rPrChange>
          </w:rPr>
          <w:t>yy</w:t>
        </w:r>
      </w:ins>
      <w:ins w:id="267" w:author="Ulrich Wiehe" w:date="2019-08-02T16:49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3DF8F03B" w14:textId="3FB6F201" w:rsidR="00666B64" w:rsidRDefault="00666B64" w:rsidP="00666B64">
      <w:pPr>
        <w:outlineLvl w:val="0"/>
        <w:rPr>
          <w:ins w:id="268" w:author="Ulrich Wiehe" w:date="2019-08-02T16:49:00Z"/>
          <w:rFonts w:eastAsia="DengXian"/>
        </w:rPr>
      </w:pPr>
      <w:ins w:id="269" w:author="Ulrich Wiehe" w:date="2019-08-02T16:49:00Z">
        <w:r>
          <w:t>Resource URI: {apiRoot}/nudr-dr/&lt;apiVersion&gt;/subscription-data/</w:t>
        </w:r>
      </w:ins>
      <w:ins w:id="270" w:author="Ulrich Wiehe" w:date="2019-08-02T16:54:00Z">
        <w:r>
          <w:t>group</w:t>
        </w:r>
      </w:ins>
      <w:ins w:id="271" w:author="Ulrich Wiehe" w:date="2019-08-02T16:55:00Z">
        <w:r>
          <w:t>-data/</w:t>
        </w:r>
      </w:ins>
      <w:ins w:id="272" w:author="Ulrich Wiehe" w:date="2019-08-02T16:53:00Z">
        <w:r>
          <w:t>5g-vn-groups</w:t>
        </w:r>
      </w:ins>
      <w:ins w:id="273" w:author="Ulrich Wiehe" w:date="2019-08-02T16:49:00Z">
        <w:r>
          <w:t>/</w:t>
        </w:r>
      </w:ins>
      <w:ins w:id="274" w:author="Ulrich Wiehe" w:date="2019-08-02T16:53:00Z">
        <w:r>
          <w:t>{</w:t>
        </w:r>
      </w:ins>
      <w:ins w:id="275" w:author="Ulrich Wiehe" w:date="2019-08-02T16:55:00Z">
        <w:r>
          <w:t>externalGroupId</w:t>
        </w:r>
      </w:ins>
      <w:ins w:id="276" w:author="Ulrich Wiehe" w:date="2019-08-02T16:49:00Z">
        <w:r>
          <w:t>}</w:t>
        </w:r>
      </w:ins>
    </w:p>
    <w:p w14:paraId="1224EDCA" w14:textId="536759CC" w:rsidR="00666B64" w:rsidRDefault="00666B64" w:rsidP="00666B64">
      <w:pPr>
        <w:outlineLvl w:val="0"/>
        <w:rPr>
          <w:ins w:id="277" w:author="Ulrich Wiehe" w:date="2019-08-02T16:49:00Z"/>
          <w:rFonts w:ascii="Arial" w:hAnsi="Arial" w:cs="Arial"/>
        </w:rPr>
      </w:pPr>
      <w:ins w:id="278" w:author="Ulrich Wiehe" w:date="2019-08-02T16:49:00Z">
        <w:r>
          <w:t>This resource shall support the resource URI variables defined in table 5.2.</w:t>
        </w:r>
      </w:ins>
      <w:ins w:id="279" w:author="Ulrich Wiehe" w:date="2019-08-02T16:55:00Z">
        <w:r w:rsidRPr="00666B64">
          <w:rPr>
            <w:highlight w:val="yellow"/>
            <w:rPrChange w:id="280" w:author="Ulrich Wiehe" w:date="2019-08-02T16:55:00Z">
              <w:rPr/>
            </w:rPrChange>
          </w:rPr>
          <w:t>yy</w:t>
        </w:r>
      </w:ins>
      <w:ins w:id="281" w:author="Ulrich Wiehe" w:date="2019-08-02T16:49:00Z">
        <w:r>
          <w:t>.2-1</w:t>
        </w:r>
        <w:r>
          <w:rPr>
            <w:rFonts w:ascii="Arial" w:hAnsi="Arial" w:cs="Arial"/>
          </w:rPr>
          <w:t>.</w:t>
        </w:r>
      </w:ins>
    </w:p>
    <w:p w14:paraId="2DC31681" w14:textId="13C1B7AB" w:rsidR="00666B64" w:rsidRDefault="00666B64" w:rsidP="00666B64">
      <w:pPr>
        <w:pStyle w:val="TH"/>
        <w:outlineLvl w:val="0"/>
        <w:rPr>
          <w:ins w:id="282" w:author="Ulrich Wiehe" w:date="2019-08-02T16:49:00Z"/>
          <w:rFonts w:cs="Arial"/>
        </w:rPr>
      </w:pPr>
      <w:ins w:id="283" w:author="Ulrich Wiehe" w:date="2019-08-02T16:49:00Z">
        <w:r>
          <w:t>Table 5.2.</w:t>
        </w:r>
      </w:ins>
      <w:ins w:id="284" w:author="Ulrich Wiehe" w:date="2019-08-02T16:55:00Z">
        <w:r w:rsidRPr="00666B64">
          <w:rPr>
            <w:highlight w:val="yellow"/>
            <w:rPrChange w:id="285" w:author="Ulrich Wiehe" w:date="2019-08-02T16:55:00Z">
              <w:rPr/>
            </w:rPrChange>
          </w:rPr>
          <w:t>yy</w:t>
        </w:r>
      </w:ins>
      <w:ins w:id="286" w:author="Ulrich Wiehe" w:date="2019-08-02T16:4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66B64" w14:paraId="75BFE177" w14:textId="77777777" w:rsidTr="00666B64">
        <w:trPr>
          <w:jc w:val="center"/>
          <w:ins w:id="287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432E94" w14:textId="77777777" w:rsidR="00666B64" w:rsidRPr="00744DC6" w:rsidRDefault="00666B64" w:rsidP="00666B64">
            <w:pPr>
              <w:pStyle w:val="TAH"/>
              <w:rPr>
                <w:ins w:id="288" w:author="Ulrich Wiehe" w:date="2019-08-02T16:49:00Z"/>
                <w:lang w:val="en-US"/>
              </w:rPr>
            </w:pPr>
            <w:ins w:id="289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5EA3D5" w14:textId="77777777" w:rsidR="00666B64" w:rsidRPr="00744DC6" w:rsidRDefault="00666B64" w:rsidP="00666B64">
            <w:pPr>
              <w:pStyle w:val="TAH"/>
              <w:rPr>
                <w:ins w:id="290" w:author="Ulrich Wiehe" w:date="2019-08-02T16:49:00Z"/>
                <w:lang w:val="en-US"/>
              </w:rPr>
            </w:pPr>
            <w:ins w:id="291" w:author="Ulrich Wiehe" w:date="2019-08-02T16:49:00Z">
              <w:r w:rsidRPr="00744DC6">
                <w:rPr>
                  <w:lang w:val="en-US"/>
                </w:rPr>
                <w:t>Definition</w:t>
              </w:r>
            </w:ins>
          </w:p>
        </w:tc>
      </w:tr>
      <w:tr w:rsidR="00666B64" w14:paraId="08B7F02E" w14:textId="77777777" w:rsidTr="00666B64">
        <w:trPr>
          <w:jc w:val="center"/>
          <w:ins w:id="292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9902F" w14:textId="77777777" w:rsidR="00666B64" w:rsidRPr="00744DC6" w:rsidRDefault="00666B64" w:rsidP="00666B64">
            <w:pPr>
              <w:pStyle w:val="TAL"/>
              <w:rPr>
                <w:ins w:id="293" w:author="Ulrich Wiehe" w:date="2019-08-02T16:49:00Z"/>
                <w:lang w:val="en-US"/>
              </w:rPr>
            </w:pPr>
            <w:proofErr w:type="spellStart"/>
            <w:ins w:id="294" w:author="Ulrich Wiehe" w:date="2019-08-02T16:49:00Z">
              <w:r w:rsidRPr="00744DC6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D41F4" w14:textId="77777777" w:rsidR="00666B64" w:rsidRPr="00744DC6" w:rsidRDefault="00666B64" w:rsidP="00666B64">
            <w:pPr>
              <w:pStyle w:val="TAL"/>
              <w:rPr>
                <w:ins w:id="295" w:author="Ulrich Wiehe" w:date="2019-08-02T16:49:00Z"/>
                <w:lang w:val="en-US"/>
              </w:rPr>
            </w:pPr>
            <w:ins w:id="296" w:author="Ulrich Wiehe" w:date="2019-08-02T16:49:00Z">
              <w:r w:rsidRPr="00744DC6">
                <w:rPr>
                  <w:lang w:val="en-US"/>
                </w:rPr>
                <w:t xml:space="preserve">See </w:t>
              </w:r>
              <w:r w:rsidRPr="00744DC6">
                <w:rPr>
                  <w:rFonts w:cs="Arial"/>
                  <w:szCs w:val="18"/>
                  <w:lang w:val="en-US"/>
                </w:rPr>
                <w:t>3GPP TS 29.504 [</w:t>
              </w:r>
              <w:r w:rsidRPr="00744DC6">
                <w:rPr>
                  <w:rFonts w:cs="Arial"/>
                  <w:szCs w:val="18"/>
                  <w:lang w:val="en-US" w:eastAsia="zh-CN"/>
                </w:rPr>
                <w:t>2</w:t>
              </w:r>
              <w:r w:rsidRPr="00744DC6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744DC6">
                <w:rPr>
                  <w:lang w:val="en-US"/>
                </w:rPr>
                <w:t>clause</w:t>
              </w:r>
              <w:r w:rsidRPr="00744DC6">
                <w:rPr>
                  <w:lang w:val="en-US" w:eastAsia="zh-CN"/>
                </w:rPr>
                <w:t> </w:t>
              </w:r>
              <w:r w:rsidRPr="00744DC6">
                <w:rPr>
                  <w:lang w:val="en-US"/>
                </w:rPr>
                <w:t>6.1.1</w:t>
              </w:r>
            </w:ins>
          </w:p>
        </w:tc>
      </w:tr>
      <w:tr w:rsidR="00666B64" w14:paraId="344909F1" w14:textId="77777777" w:rsidTr="00666B64">
        <w:trPr>
          <w:jc w:val="center"/>
          <w:ins w:id="297" w:author="Ulrich Wiehe" w:date="2019-08-02T16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5D394" w14:textId="7AD24F28" w:rsidR="00666B64" w:rsidRPr="00744DC6" w:rsidRDefault="00666B64" w:rsidP="00666B64">
            <w:pPr>
              <w:pStyle w:val="TAL"/>
              <w:rPr>
                <w:ins w:id="298" w:author="Ulrich Wiehe" w:date="2019-08-02T16:49:00Z"/>
                <w:lang w:val="en-US" w:eastAsia="zh-CN"/>
              </w:rPr>
            </w:pPr>
            <w:proofErr w:type="spellStart"/>
            <w:ins w:id="299" w:author="Ulrich Wiehe" w:date="2019-08-02T16:56:00Z">
              <w:r>
                <w:rPr>
                  <w:lang w:val="en-US" w:eastAsia="zh-CN"/>
                </w:rPr>
                <w:t>externalGroupId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29774" w14:textId="0F57216C" w:rsidR="00666B64" w:rsidRPr="00744DC6" w:rsidRDefault="00666B64" w:rsidP="00666B64">
            <w:pPr>
              <w:pStyle w:val="TAL"/>
              <w:rPr>
                <w:ins w:id="300" w:author="Ulrich Wiehe" w:date="2019-08-02T16:49:00Z"/>
                <w:lang w:val="en-US"/>
              </w:rPr>
            </w:pPr>
            <w:ins w:id="301" w:author="Ulrich Wiehe" w:date="2019-08-02T16:49:00Z">
              <w:r w:rsidRPr="00744DC6">
                <w:rPr>
                  <w:lang w:val="en-US"/>
                </w:rPr>
                <w:t xml:space="preserve">Represents the </w:t>
              </w:r>
            </w:ins>
            <w:ins w:id="302" w:author="Ulrich Wiehe" w:date="2019-08-02T16:56:00Z">
              <w:r>
                <w:rPr>
                  <w:lang w:val="en-US"/>
                </w:rPr>
                <w:t>External Identifier of the group</w:t>
              </w:r>
            </w:ins>
          </w:p>
        </w:tc>
      </w:tr>
    </w:tbl>
    <w:p w14:paraId="1BCF8C5C" w14:textId="77777777" w:rsidR="00666B64" w:rsidRDefault="00666B64" w:rsidP="00666B64">
      <w:pPr>
        <w:rPr>
          <w:ins w:id="303" w:author="Ulrich Wiehe" w:date="2019-08-02T16:49:00Z"/>
          <w:rFonts w:eastAsia="DengXian"/>
        </w:rPr>
      </w:pPr>
    </w:p>
    <w:p w14:paraId="04485F7F" w14:textId="271990BD" w:rsidR="00666B64" w:rsidRDefault="00666B64" w:rsidP="00666B64">
      <w:pPr>
        <w:pStyle w:val="Heading4"/>
        <w:rPr>
          <w:ins w:id="304" w:author="Ulrich Wiehe" w:date="2019-08-02T16:49:00Z"/>
          <w:rFonts w:eastAsia="DengXian"/>
        </w:rPr>
      </w:pPr>
      <w:ins w:id="305" w:author="Ulrich Wiehe" w:date="2019-08-02T16:49:00Z">
        <w:r>
          <w:rPr>
            <w:rFonts w:eastAsia="DengXian"/>
          </w:rPr>
          <w:t>5.2.</w:t>
        </w:r>
      </w:ins>
      <w:ins w:id="306" w:author="Ulrich Wiehe" w:date="2019-08-02T16:57:00Z">
        <w:r w:rsidR="0060177C" w:rsidRPr="0060177C">
          <w:rPr>
            <w:rFonts w:eastAsia="DengXian"/>
            <w:highlight w:val="yellow"/>
            <w:rPrChange w:id="307" w:author="Ulrich Wiehe" w:date="2019-08-02T16:57:00Z">
              <w:rPr>
                <w:rFonts w:eastAsia="DengXian"/>
              </w:rPr>
            </w:rPrChange>
          </w:rPr>
          <w:t>yy</w:t>
        </w:r>
      </w:ins>
      <w:ins w:id="308" w:author="Ulrich Wiehe" w:date="2019-08-02T16:49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678435D8" w14:textId="057A30A8" w:rsidR="00666B64" w:rsidRDefault="00666B64" w:rsidP="00666B64">
      <w:pPr>
        <w:pStyle w:val="Heading5"/>
        <w:rPr>
          <w:ins w:id="309" w:author="Ulrich Wiehe" w:date="2019-08-02T16:49:00Z"/>
          <w:rFonts w:eastAsia="DengXian"/>
        </w:rPr>
      </w:pPr>
      <w:ins w:id="310" w:author="Ulrich Wiehe" w:date="2019-08-02T16:49:00Z">
        <w:r>
          <w:rPr>
            <w:rFonts w:eastAsia="DengXian"/>
          </w:rPr>
          <w:t>5.2.</w:t>
        </w:r>
      </w:ins>
      <w:ins w:id="311" w:author="Ulrich Wiehe" w:date="2019-08-02T16:58:00Z">
        <w:r w:rsidR="0060177C" w:rsidRPr="0060177C">
          <w:rPr>
            <w:rFonts w:eastAsia="DengXian"/>
            <w:highlight w:val="yellow"/>
            <w:rPrChange w:id="312" w:author="Ulrich Wiehe" w:date="2019-08-02T16:58:00Z">
              <w:rPr>
                <w:rFonts w:eastAsia="DengXian"/>
              </w:rPr>
            </w:rPrChange>
          </w:rPr>
          <w:t>yy</w:t>
        </w:r>
      </w:ins>
      <w:ins w:id="313" w:author="Ulrich Wiehe" w:date="2019-08-02T16:49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</w:ins>
    </w:p>
    <w:p w14:paraId="56128DD6" w14:textId="4C5214EB" w:rsidR="00666B64" w:rsidRDefault="00666B64" w:rsidP="00666B64">
      <w:pPr>
        <w:outlineLvl w:val="0"/>
        <w:rPr>
          <w:ins w:id="314" w:author="Ulrich Wiehe" w:date="2019-08-02T16:49:00Z"/>
          <w:rFonts w:eastAsia="DengXian"/>
        </w:rPr>
      </w:pPr>
      <w:ins w:id="315" w:author="Ulrich Wiehe" w:date="2019-08-02T16:49:00Z">
        <w:r>
          <w:t>This method shall support the URI query parameters specified in table 5.2.</w:t>
        </w:r>
      </w:ins>
      <w:ins w:id="316" w:author="Ulrich Wiehe" w:date="2019-08-02T16:57:00Z">
        <w:r w:rsidR="0060177C" w:rsidRPr="0060177C">
          <w:rPr>
            <w:highlight w:val="yellow"/>
            <w:rPrChange w:id="317" w:author="Ulrich Wiehe" w:date="2019-08-02T16:57:00Z">
              <w:rPr/>
            </w:rPrChange>
          </w:rPr>
          <w:t>yy</w:t>
        </w:r>
      </w:ins>
      <w:ins w:id="318" w:author="Ulrich Wiehe" w:date="2019-08-02T16:49:00Z">
        <w:r>
          <w:t>.3.1-1.</w:t>
        </w:r>
      </w:ins>
    </w:p>
    <w:p w14:paraId="20D839F0" w14:textId="1BC5CB12" w:rsidR="00666B64" w:rsidRDefault="00666B64" w:rsidP="00666B64">
      <w:pPr>
        <w:pStyle w:val="TH"/>
        <w:outlineLvl w:val="0"/>
        <w:rPr>
          <w:ins w:id="319" w:author="Ulrich Wiehe" w:date="2019-08-02T16:49:00Z"/>
          <w:rFonts w:cs="Arial"/>
        </w:rPr>
      </w:pPr>
      <w:ins w:id="320" w:author="Ulrich Wiehe" w:date="2019-08-02T16:49:00Z">
        <w:r>
          <w:t>Table 5.2.</w:t>
        </w:r>
      </w:ins>
      <w:ins w:id="321" w:author="Ulrich Wiehe" w:date="2019-08-02T16:58:00Z">
        <w:r w:rsidR="0060177C" w:rsidRPr="0060177C">
          <w:rPr>
            <w:highlight w:val="yellow"/>
            <w:rPrChange w:id="322" w:author="Ulrich Wiehe" w:date="2019-08-02T16:58:00Z">
              <w:rPr/>
            </w:rPrChange>
          </w:rPr>
          <w:t>yy</w:t>
        </w:r>
      </w:ins>
      <w:ins w:id="323" w:author="Ulrich Wiehe" w:date="2019-08-02T16:49:00Z">
        <w:r>
          <w:t xml:space="preserve">.3.1-1: URI query parameters supported by the PUT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422A96D1" w14:textId="77777777" w:rsidTr="00666B64">
        <w:trPr>
          <w:jc w:val="center"/>
          <w:ins w:id="32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374F2" w14:textId="77777777" w:rsidR="00666B64" w:rsidRPr="00744DC6" w:rsidRDefault="00666B64" w:rsidP="00666B64">
            <w:pPr>
              <w:pStyle w:val="TAH"/>
              <w:rPr>
                <w:ins w:id="325" w:author="Ulrich Wiehe" w:date="2019-08-02T16:49:00Z"/>
                <w:lang w:val="en-US"/>
              </w:rPr>
            </w:pPr>
            <w:ins w:id="326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A29B4" w14:textId="77777777" w:rsidR="00666B64" w:rsidRPr="00744DC6" w:rsidRDefault="00666B64" w:rsidP="00666B64">
            <w:pPr>
              <w:pStyle w:val="TAH"/>
              <w:rPr>
                <w:ins w:id="327" w:author="Ulrich Wiehe" w:date="2019-08-02T16:49:00Z"/>
                <w:lang w:val="en-US"/>
              </w:rPr>
            </w:pPr>
            <w:ins w:id="32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EA44D" w14:textId="77777777" w:rsidR="00666B64" w:rsidRPr="00744DC6" w:rsidRDefault="00666B64" w:rsidP="00666B64">
            <w:pPr>
              <w:pStyle w:val="TAH"/>
              <w:rPr>
                <w:ins w:id="329" w:author="Ulrich Wiehe" w:date="2019-08-02T16:49:00Z"/>
                <w:lang w:val="en-US"/>
              </w:rPr>
            </w:pPr>
            <w:ins w:id="33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1E382" w14:textId="77777777" w:rsidR="00666B64" w:rsidRPr="00744DC6" w:rsidRDefault="00666B64" w:rsidP="00666B64">
            <w:pPr>
              <w:pStyle w:val="TAH"/>
              <w:rPr>
                <w:ins w:id="331" w:author="Ulrich Wiehe" w:date="2019-08-02T16:49:00Z"/>
                <w:lang w:val="en-US"/>
              </w:rPr>
            </w:pPr>
            <w:ins w:id="33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1BB48" w14:textId="77777777" w:rsidR="00666B64" w:rsidRPr="00744DC6" w:rsidRDefault="00666B64" w:rsidP="00666B64">
            <w:pPr>
              <w:pStyle w:val="TAH"/>
              <w:rPr>
                <w:ins w:id="333" w:author="Ulrich Wiehe" w:date="2019-08-02T16:49:00Z"/>
                <w:lang w:val="en-US"/>
              </w:rPr>
            </w:pPr>
            <w:ins w:id="33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5107DB06" w14:textId="77777777" w:rsidTr="00666B64">
        <w:trPr>
          <w:jc w:val="center"/>
          <w:ins w:id="335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8ABB6" w14:textId="77777777" w:rsidR="00666B64" w:rsidRPr="00744DC6" w:rsidRDefault="00666B64" w:rsidP="00666B64">
            <w:pPr>
              <w:pStyle w:val="TAL"/>
              <w:rPr>
                <w:ins w:id="336" w:author="Ulrich Wiehe" w:date="2019-08-02T16:49:00Z"/>
                <w:lang w:val="en-US"/>
              </w:rPr>
            </w:pPr>
            <w:ins w:id="337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5283" w14:textId="77777777" w:rsidR="00666B64" w:rsidRPr="00744DC6" w:rsidRDefault="00666B64" w:rsidP="00666B64">
            <w:pPr>
              <w:pStyle w:val="TAL"/>
              <w:rPr>
                <w:ins w:id="338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4CEC" w14:textId="77777777" w:rsidR="00666B64" w:rsidRPr="00744DC6" w:rsidRDefault="00666B64" w:rsidP="00666B64">
            <w:pPr>
              <w:pStyle w:val="TAC"/>
              <w:rPr>
                <w:ins w:id="339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5D1B3" w14:textId="77777777" w:rsidR="00666B64" w:rsidRPr="00744DC6" w:rsidRDefault="00666B64" w:rsidP="00666B64">
            <w:pPr>
              <w:pStyle w:val="TAL"/>
              <w:rPr>
                <w:ins w:id="340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AA34E" w14:textId="77777777" w:rsidR="00666B64" w:rsidRPr="00744DC6" w:rsidRDefault="00666B64" w:rsidP="00666B64">
            <w:pPr>
              <w:pStyle w:val="TAL"/>
              <w:rPr>
                <w:ins w:id="341" w:author="Ulrich Wiehe" w:date="2019-08-02T16:49:00Z"/>
                <w:lang w:val="en-US"/>
              </w:rPr>
            </w:pPr>
          </w:p>
        </w:tc>
      </w:tr>
    </w:tbl>
    <w:p w14:paraId="356A6067" w14:textId="77777777" w:rsidR="00666B64" w:rsidRDefault="00666B64" w:rsidP="00666B64">
      <w:pPr>
        <w:rPr>
          <w:ins w:id="342" w:author="Ulrich Wiehe" w:date="2019-08-02T16:49:00Z"/>
          <w:rFonts w:eastAsia="DengXian"/>
        </w:rPr>
      </w:pPr>
    </w:p>
    <w:p w14:paraId="4D01267C" w14:textId="03FFAB93" w:rsidR="00666B64" w:rsidRDefault="00666B64" w:rsidP="00666B64">
      <w:pPr>
        <w:rPr>
          <w:ins w:id="343" w:author="Ulrich Wiehe" w:date="2019-08-02T16:49:00Z"/>
        </w:rPr>
      </w:pPr>
      <w:ins w:id="344" w:author="Ulrich Wiehe" w:date="2019-08-02T16:49:00Z">
        <w:r>
          <w:t>This method shall support the request data structures specified in table 5.2.</w:t>
        </w:r>
      </w:ins>
      <w:ins w:id="345" w:author="Ulrich Wiehe" w:date="2019-08-02T16:58:00Z">
        <w:r w:rsidR="0060177C" w:rsidRPr="0060177C">
          <w:rPr>
            <w:highlight w:val="yellow"/>
            <w:rPrChange w:id="346" w:author="Ulrich Wiehe" w:date="2019-08-02T16:58:00Z">
              <w:rPr/>
            </w:rPrChange>
          </w:rPr>
          <w:t>yy</w:t>
        </w:r>
      </w:ins>
      <w:ins w:id="347" w:author="Ulrich Wiehe" w:date="2019-08-02T16:49:00Z">
        <w:r>
          <w:t>.3.1-2 and the response data structures and response codes specified in table 5.2.</w:t>
        </w:r>
      </w:ins>
      <w:ins w:id="348" w:author="Ulrich Wiehe" w:date="2019-08-02T16:58:00Z">
        <w:r w:rsidR="0060177C" w:rsidRPr="0060177C">
          <w:rPr>
            <w:highlight w:val="yellow"/>
            <w:rPrChange w:id="349" w:author="Ulrich Wiehe" w:date="2019-08-02T16:58:00Z">
              <w:rPr/>
            </w:rPrChange>
          </w:rPr>
          <w:t>yy</w:t>
        </w:r>
      </w:ins>
      <w:ins w:id="350" w:author="Ulrich Wiehe" w:date="2019-08-02T16:49:00Z">
        <w:r>
          <w:t>.3.1-3.</w:t>
        </w:r>
      </w:ins>
    </w:p>
    <w:p w14:paraId="402E3F6F" w14:textId="1D398ED9" w:rsidR="00666B64" w:rsidRDefault="00666B64" w:rsidP="00666B64">
      <w:pPr>
        <w:pStyle w:val="TH"/>
        <w:outlineLvl w:val="0"/>
        <w:rPr>
          <w:ins w:id="351" w:author="Ulrich Wiehe" w:date="2019-08-02T16:49:00Z"/>
        </w:rPr>
      </w:pPr>
      <w:ins w:id="352" w:author="Ulrich Wiehe" w:date="2019-08-02T16:49:00Z">
        <w:r>
          <w:t>Table 5.2.</w:t>
        </w:r>
      </w:ins>
      <w:ins w:id="353" w:author="Ulrich Wiehe" w:date="2019-08-02T16:58:00Z">
        <w:r w:rsidR="0060177C" w:rsidRPr="0060177C">
          <w:rPr>
            <w:highlight w:val="yellow"/>
            <w:rPrChange w:id="354" w:author="Ulrich Wiehe" w:date="2019-08-02T16:58:00Z">
              <w:rPr/>
            </w:rPrChange>
          </w:rPr>
          <w:t>yy</w:t>
        </w:r>
      </w:ins>
      <w:ins w:id="355" w:author="Ulrich Wiehe" w:date="2019-08-02T16:49:00Z">
        <w:r>
          <w:t xml:space="preserve">.3.1-2: Data structures supported by the PUT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5FBFEA0D" w14:textId="77777777" w:rsidTr="00666B64">
        <w:trPr>
          <w:jc w:val="center"/>
          <w:ins w:id="356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45DBD" w14:textId="77777777" w:rsidR="00666B64" w:rsidRPr="00744DC6" w:rsidRDefault="00666B64" w:rsidP="00666B64">
            <w:pPr>
              <w:pStyle w:val="TAH"/>
              <w:rPr>
                <w:ins w:id="357" w:author="Ulrich Wiehe" w:date="2019-08-02T16:49:00Z"/>
                <w:lang w:val="en-US"/>
              </w:rPr>
            </w:pPr>
            <w:ins w:id="35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D0263" w14:textId="77777777" w:rsidR="00666B64" w:rsidRPr="00744DC6" w:rsidRDefault="00666B64" w:rsidP="00666B64">
            <w:pPr>
              <w:pStyle w:val="TAH"/>
              <w:rPr>
                <w:ins w:id="359" w:author="Ulrich Wiehe" w:date="2019-08-02T16:49:00Z"/>
                <w:lang w:val="en-US"/>
              </w:rPr>
            </w:pPr>
            <w:ins w:id="36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16AED" w14:textId="77777777" w:rsidR="00666B64" w:rsidRPr="00744DC6" w:rsidRDefault="00666B64" w:rsidP="00666B64">
            <w:pPr>
              <w:pStyle w:val="TAH"/>
              <w:rPr>
                <w:ins w:id="361" w:author="Ulrich Wiehe" w:date="2019-08-02T16:49:00Z"/>
                <w:lang w:val="en-US"/>
              </w:rPr>
            </w:pPr>
            <w:ins w:id="36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FF391" w14:textId="77777777" w:rsidR="00666B64" w:rsidRPr="00744DC6" w:rsidRDefault="00666B64" w:rsidP="00666B64">
            <w:pPr>
              <w:pStyle w:val="TAH"/>
              <w:rPr>
                <w:ins w:id="363" w:author="Ulrich Wiehe" w:date="2019-08-02T16:49:00Z"/>
                <w:lang w:val="en-US"/>
              </w:rPr>
            </w:pPr>
            <w:ins w:id="36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C65D20E" w14:textId="77777777" w:rsidTr="00666B64">
        <w:trPr>
          <w:jc w:val="center"/>
          <w:ins w:id="365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2CF89" w14:textId="0DE1CF15" w:rsidR="00666B64" w:rsidRPr="00744DC6" w:rsidRDefault="0060177C" w:rsidP="00666B64">
            <w:pPr>
              <w:pStyle w:val="TAL"/>
              <w:rPr>
                <w:ins w:id="366" w:author="Ulrich Wiehe" w:date="2019-08-02T16:49:00Z"/>
                <w:lang w:val="en-US"/>
              </w:rPr>
            </w:pPr>
            <w:ins w:id="367" w:author="Ulrich Wiehe" w:date="2019-08-02T16:59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09A4E" w14:textId="77777777" w:rsidR="00666B64" w:rsidRPr="00744DC6" w:rsidRDefault="00666B64" w:rsidP="00666B64">
            <w:pPr>
              <w:pStyle w:val="TAC"/>
              <w:rPr>
                <w:ins w:id="368" w:author="Ulrich Wiehe" w:date="2019-08-02T16:49:00Z"/>
                <w:lang w:val="en-US"/>
              </w:rPr>
            </w:pPr>
            <w:ins w:id="369" w:author="Ulrich Wiehe" w:date="2019-08-02T16:49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C6C84" w14:textId="77777777" w:rsidR="00666B64" w:rsidRPr="00744DC6" w:rsidRDefault="00666B64" w:rsidP="00666B64">
            <w:pPr>
              <w:pStyle w:val="TAL"/>
              <w:rPr>
                <w:ins w:id="370" w:author="Ulrich Wiehe" w:date="2019-08-02T16:49:00Z"/>
                <w:lang w:val="en-US"/>
              </w:rPr>
            </w:pPr>
            <w:ins w:id="371" w:author="Ulrich Wiehe" w:date="2019-08-02T16:49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BD70D" w14:textId="4EA88E71" w:rsidR="00666B64" w:rsidRPr="00744DC6" w:rsidRDefault="0060177C" w:rsidP="00666B64">
            <w:pPr>
              <w:pStyle w:val="TAL"/>
              <w:rPr>
                <w:ins w:id="372" w:author="Ulrich Wiehe" w:date="2019-08-02T16:49:00Z"/>
                <w:lang w:val="en-US"/>
              </w:rPr>
            </w:pPr>
            <w:ins w:id="373" w:author="Ulrich Wiehe" w:date="2019-08-02T16:59:00Z">
              <w:r>
                <w:rPr>
                  <w:lang w:val="en-US"/>
                </w:rPr>
                <w:t xml:space="preserve">See </w:t>
              </w:r>
            </w:ins>
            <w:ins w:id="374" w:author="Ulrich Wiehe" w:date="2019-08-02T17:00:00Z">
              <w:r>
                <w:rPr>
                  <w:lang w:val="en-US"/>
                </w:rPr>
                <w:t>3GPP TS 29.503 [6]</w:t>
              </w:r>
            </w:ins>
          </w:p>
        </w:tc>
      </w:tr>
    </w:tbl>
    <w:p w14:paraId="69385619" w14:textId="77777777" w:rsidR="00666B64" w:rsidRDefault="00666B64" w:rsidP="00666B64">
      <w:pPr>
        <w:rPr>
          <w:ins w:id="375" w:author="Ulrich Wiehe" w:date="2019-08-02T16:49:00Z"/>
          <w:rFonts w:eastAsia="DengXian"/>
        </w:rPr>
      </w:pPr>
    </w:p>
    <w:p w14:paraId="314BF664" w14:textId="3815353D" w:rsidR="00666B64" w:rsidRDefault="00666B64" w:rsidP="00666B64">
      <w:pPr>
        <w:pStyle w:val="TH"/>
        <w:outlineLvl w:val="0"/>
        <w:rPr>
          <w:ins w:id="376" w:author="Ulrich Wiehe" w:date="2019-08-02T16:49:00Z"/>
        </w:rPr>
      </w:pPr>
      <w:ins w:id="377" w:author="Ulrich Wiehe" w:date="2019-08-02T16:49:00Z">
        <w:r>
          <w:lastRenderedPageBreak/>
          <w:t>Table 5.2.</w:t>
        </w:r>
      </w:ins>
      <w:ins w:id="378" w:author="Ulrich Wiehe" w:date="2019-08-02T17:00:00Z">
        <w:r w:rsidR="0060177C" w:rsidRPr="0060177C">
          <w:rPr>
            <w:highlight w:val="yellow"/>
            <w:rPrChange w:id="379" w:author="Ulrich Wiehe" w:date="2019-08-02T17:00:00Z">
              <w:rPr/>
            </w:rPrChange>
          </w:rPr>
          <w:t>yy</w:t>
        </w:r>
      </w:ins>
      <w:ins w:id="380" w:author="Ulrich Wiehe" w:date="2019-08-02T16:49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3"/>
        <w:gridCol w:w="997"/>
        <w:gridCol w:w="5001"/>
      </w:tblGrid>
      <w:tr w:rsidR="00666B64" w14:paraId="3433568B" w14:textId="77777777" w:rsidTr="00666B64">
        <w:trPr>
          <w:jc w:val="center"/>
          <w:ins w:id="381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83717" w14:textId="77777777" w:rsidR="00666B64" w:rsidRPr="00744DC6" w:rsidRDefault="00666B64" w:rsidP="00666B64">
            <w:pPr>
              <w:pStyle w:val="TAH"/>
              <w:rPr>
                <w:ins w:id="382" w:author="Ulrich Wiehe" w:date="2019-08-02T16:49:00Z"/>
                <w:lang w:val="en-US"/>
              </w:rPr>
            </w:pPr>
            <w:ins w:id="383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6423F" w14:textId="77777777" w:rsidR="00666B64" w:rsidRPr="00744DC6" w:rsidRDefault="00666B64" w:rsidP="00666B64">
            <w:pPr>
              <w:pStyle w:val="TAH"/>
              <w:rPr>
                <w:ins w:id="384" w:author="Ulrich Wiehe" w:date="2019-08-02T16:49:00Z"/>
                <w:lang w:val="en-US"/>
              </w:rPr>
            </w:pPr>
            <w:ins w:id="385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86360" w14:textId="77777777" w:rsidR="00666B64" w:rsidRPr="00744DC6" w:rsidRDefault="00666B64" w:rsidP="00666B64">
            <w:pPr>
              <w:pStyle w:val="TAH"/>
              <w:rPr>
                <w:ins w:id="386" w:author="Ulrich Wiehe" w:date="2019-08-02T16:49:00Z"/>
                <w:lang w:val="en-US"/>
              </w:rPr>
            </w:pPr>
            <w:ins w:id="387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1059" w14:textId="77777777" w:rsidR="00666B64" w:rsidRPr="00744DC6" w:rsidRDefault="00666B64" w:rsidP="00666B64">
            <w:pPr>
              <w:pStyle w:val="TAH"/>
              <w:rPr>
                <w:ins w:id="388" w:author="Ulrich Wiehe" w:date="2019-08-02T16:49:00Z"/>
                <w:lang w:val="en-US"/>
              </w:rPr>
            </w:pPr>
            <w:ins w:id="389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7A950231" w14:textId="77777777" w:rsidR="00666B64" w:rsidRPr="00744DC6" w:rsidRDefault="00666B64" w:rsidP="00666B64">
            <w:pPr>
              <w:pStyle w:val="TAH"/>
              <w:rPr>
                <w:ins w:id="390" w:author="Ulrich Wiehe" w:date="2019-08-02T16:49:00Z"/>
                <w:lang w:val="en-US"/>
              </w:rPr>
            </w:pPr>
            <w:ins w:id="391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2062A" w14:textId="77777777" w:rsidR="00666B64" w:rsidRPr="00744DC6" w:rsidRDefault="00666B64" w:rsidP="00666B64">
            <w:pPr>
              <w:pStyle w:val="TAH"/>
              <w:rPr>
                <w:ins w:id="392" w:author="Ulrich Wiehe" w:date="2019-08-02T16:49:00Z"/>
                <w:lang w:val="en-US"/>
              </w:rPr>
            </w:pPr>
            <w:ins w:id="39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E11FCCB" w14:textId="77777777" w:rsidTr="00666B64">
        <w:trPr>
          <w:jc w:val="center"/>
          <w:ins w:id="39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BF1CE" w14:textId="1DCE8E29" w:rsidR="00666B64" w:rsidRPr="00744DC6" w:rsidRDefault="0054777F" w:rsidP="00666B64">
            <w:pPr>
              <w:pStyle w:val="TAL"/>
              <w:rPr>
                <w:ins w:id="395" w:author="Ulrich Wiehe" w:date="2019-08-02T16:49:00Z"/>
                <w:lang w:val="en-US"/>
              </w:rPr>
            </w:pPr>
            <w:ins w:id="396" w:author="Ulrich Wiehe" w:date="2019-08-02T18:19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8477A" w14:textId="1EC9A47E" w:rsidR="00666B64" w:rsidRPr="00744DC6" w:rsidRDefault="0054777F" w:rsidP="00666B64">
            <w:pPr>
              <w:pStyle w:val="TAC"/>
              <w:rPr>
                <w:ins w:id="397" w:author="Ulrich Wiehe" w:date="2019-08-02T16:49:00Z"/>
                <w:lang w:val="en-US"/>
              </w:rPr>
            </w:pPr>
            <w:ins w:id="398" w:author="Ulrich Wiehe" w:date="2019-08-02T18:1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ACC6B" w14:textId="18E73AD0" w:rsidR="00666B64" w:rsidRPr="00744DC6" w:rsidRDefault="0054777F" w:rsidP="00666B64">
            <w:pPr>
              <w:pStyle w:val="TAL"/>
              <w:rPr>
                <w:ins w:id="399" w:author="Ulrich Wiehe" w:date="2019-08-02T16:49:00Z"/>
                <w:lang w:val="en-US"/>
              </w:rPr>
            </w:pPr>
            <w:ins w:id="400" w:author="Ulrich Wiehe" w:date="2019-08-02T18:1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0E815" w14:textId="7FEE2EAA" w:rsidR="00666B64" w:rsidRPr="00744DC6" w:rsidRDefault="00666B64" w:rsidP="00666B64">
            <w:pPr>
              <w:pStyle w:val="TAL"/>
              <w:rPr>
                <w:ins w:id="401" w:author="Ulrich Wiehe" w:date="2019-08-02T16:49:00Z"/>
                <w:lang w:val="en-US"/>
              </w:rPr>
            </w:pPr>
            <w:ins w:id="402" w:author="Ulrich Wiehe" w:date="2019-08-02T16:49:00Z">
              <w:r w:rsidRPr="00744DC6">
                <w:rPr>
                  <w:lang w:val="en-US"/>
                </w:rPr>
                <w:t>20</w:t>
              </w:r>
            </w:ins>
            <w:ins w:id="403" w:author="Ulrich Wiehe" w:date="2019-08-02T18:18:00Z">
              <w:r w:rsidR="00506E5F">
                <w:rPr>
                  <w:lang w:val="en-US"/>
                </w:rPr>
                <w:t>1</w:t>
              </w:r>
            </w:ins>
            <w:ins w:id="404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05" w:author="Ulrich Wiehe" w:date="2019-08-02T18:19:00Z">
              <w:r w:rsidR="00506E5F">
                <w:rPr>
                  <w:lang w:val="en-US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444D9" w14:textId="63659748" w:rsidR="00666B64" w:rsidRPr="00744DC6" w:rsidRDefault="00666B64" w:rsidP="00666B64">
            <w:pPr>
              <w:pStyle w:val="TAL"/>
              <w:rPr>
                <w:ins w:id="406" w:author="Ulrich Wiehe" w:date="2019-08-02T16:49:00Z"/>
                <w:lang w:val="en-US"/>
              </w:rPr>
            </w:pPr>
            <w:ins w:id="407" w:author="Ulrich Wiehe" w:date="2019-08-02T16:49:00Z">
              <w:r w:rsidRPr="00744DC6">
                <w:rPr>
                  <w:lang w:val="en-US"/>
                </w:rPr>
                <w:t>Upon success, a</w:t>
              </w:r>
            </w:ins>
            <w:ins w:id="408" w:author="Ulrich Wiehe" w:date="2019-08-02T17:04:00Z">
              <w:r w:rsidR="0060177C">
                <w:rPr>
                  <w:lang w:val="en-US"/>
                </w:rPr>
                <w:t xml:space="preserve"> representation of the created resource containing an internal</w:t>
              </w:r>
            </w:ins>
            <w:ins w:id="409" w:author="Ulrich Wiehe" w:date="2019-08-02T17:05:00Z">
              <w:r w:rsidR="0060177C">
                <w:rPr>
                  <w:lang w:val="en-US"/>
                </w:rPr>
                <w:t xml:space="preserve"> group identifier</w:t>
              </w:r>
            </w:ins>
            <w:ins w:id="410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11" w:author="Ulrich Wiehe" w:date="2019-08-02T17:05:00Z">
              <w:r w:rsidR="0060177C">
                <w:rPr>
                  <w:lang w:val="en-US"/>
                </w:rPr>
                <w:t>as allocated by the UDR</w:t>
              </w:r>
            </w:ins>
            <w:ins w:id="412" w:author="Ulrich Wiehe" w:date="2019-08-02T16:49:00Z">
              <w:r w:rsidRPr="00744DC6">
                <w:rPr>
                  <w:lang w:val="en-US"/>
                </w:rPr>
                <w:t xml:space="preserve"> shall be returned.</w:t>
              </w:r>
            </w:ins>
          </w:p>
        </w:tc>
      </w:tr>
      <w:tr w:rsidR="00666B64" w14:paraId="78E46A5F" w14:textId="77777777" w:rsidTr="00666B64">
        <w:trPr>
          <w:jc w:val="center"/>
          <w:ins w:id="41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BC7EC" w14:textId="77777777" w:rsidR="00666B64" w:rsidRPr="00744DC6" w:rsidRDefault="00666B64" w:rsidP="00666B64">
            <w:pPr>
              <w:pStyle w:val="TAL"/>
              <w:rPr>
                <w:ins w:id="414" w:author="Ulrich Wiehe" w:date="2019-08-02T16:49:00Z"/>
                <w:lang w:val="en-US"/>
              </w:rPr>
            </w:pPr>
            <w:proofErr w:type="spellStart"/>
            <w:ins w:id="415" w:author="Ulrich Wiehe" w:date="2019-08-02T16:49:00Z">
              <w:r w:rsidRPr="00744DC6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69D8" w14:textId="77777777" w:rsidR="00666B64" w:rsidRPr="00744DC6" w:rsidRDefault="00666B64" w:rsidP="00666B64">
            <w:pPr>
              <w:pStyle w:val="TAC"/>
              <w:rPr>
                <w:ins w:id="416" w:author="Ulrich Wiehe" w:date="2019-08-02T16:49:00Z"/>
                <w:lang w:val="en-US"/>
              </w:rPr>
            </w:pPr>
            <w:ins w:id="417" w:author="Ulrich Wiehe" w:date="2019-08-02T16:49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67DC2" w14:textId="77777777" w:rsidR="00666B64" w:rsidRPr="00744DC6" w:rsidRDefault="00666B64" w:rsidP="00666B64">
            <w:pPr>
              <w:pStyle w:val="TAL"/>
              <w:rPr>
                <w:ins w:id="418" w:author="Ulrich Wiehe" w:date="2019-08-02T16:49:00Z"/>
                <w:lang w:val="en-US"/>
              </w:rPr>
            </w:pPr>
            <w:ins w:id="419" w:author="Ulrich Wiehe" w:date="2019-08-02T16:49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33060" w14:textId="611FE933" w:rsidR="00666B64" w:rsidRPr="00744DC6" w:rsidRDefault="00666B64" w:rsidP="00666B64">
            <w:pPr>
              <w:pStyle w:val="TAL"/>
              <w:rPr>
                <w:ins w:id="420" w:author="Ulrich Wiehe" w:date="2019-08-02T16:49:00Z"/>
                <w:lang w:val="en-US"/>
              </w:rPr>
            </w:pPr>
            <w:ins w:id="421" w:author="Ulrich Wiehe" w:date="2019-08-02T16:49:00Z">
              <w:r w:rsidRPr="00744DC6">
                <w:rPr>
                  <w:lang w:val="en-US"/>
                </w:rPr>
                <w:t>40</w:t>
              </w:r>
            </w:ins>
            <w:ins w:id="422" w:author="Ulrich Wiehe" w:date="2019-08-02T17:06:00Z">
              <w:r w:rsidR="0060177C">
                <w:rPr>
                  <w:lang w:val="en-US"/>
                </w:rPr>
                <w:t>3</w:t>
              </w:r>
            </w:ins>
            <w:ins w:id="423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24" w:author="Ulrich Wiehe" w:date="2019-08-02T17:06:00Z">
              <w:r w:rsidR="0060177C">
                <w:rPr>
                  <w:lang w:val="en-US"/>
                </w:rP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83B5DC" w14:textId="2321044C" w:rsidR="00666B64" w:rsidRPr="00744DC6" w:rsidRDefault="00666B64" w:rsidP="00666B64">
            <w:pPr>
              <w:pStyle w:val="TAL"/>
              <w:rPr>
                <w:ins w:id="425" w:author="Ulrich Wiehe" w:date="2019-08-02T16:49:00Z"/>
                <w:lang w:val="en-US"/>
              </w:rPr>
            </w:pPr>
            <w:ins w:id="426" w:author="Ulrich Wiehe" w:date="2019-08-02T16:49:00Z">
              <w:r w:rsidRPr="00744DC6">
                <w:rPr>
                  <w:lang w:val="en-US"/>
                </w:rPr>
                <w:t xml:space="preserve">If the resource </w:t>
              </w:r>
            </w:ins>
            <w:ins w:id="427" w:author="Ulrich Wiehe" w:date="2019-08-02T17:06:00Z">
              <w:r w:rsidR="0060177C">
                <w:rPr>
                  <w:lang w:val="en-US"/>
                </w:rPr>
                <w:t>already exists</w:t>
              </w:r>
            </w:ins>
            <w:ins w:id="428" w:author="Ulrich Wiehe" w:date="2019-08-02T16:49:00Z">
              <w:r w:rsidRPr="00744DC6">
                <w:rPr>
                  <w:lang w:val="en-US"/>
                </w:rPr>
                <w:t>, a response code of 40</w:t>
              </w:r>
            </w:ins>
            <w:ins w:id="429" w:author="Ulrich Wiehe" w:date="2019-08-02T17:06:00Z">
              <w:r w:rsidR="0060177C">
                <w:rPr>
                  <w:lang w:val="en-US"/>
                </w:rPr>
                <w:t>3</w:t>
              </w:r>
            </w:ins>
            <w:ins w:id="430" w:author="Ulrich Wiehe" w:date="2019-08-02T16:49:00Z">
              <w:r w:rsidRPr="00744DC6">
                <w:rPr>
                  <w:lang w:val="en-US"/>
                </w:rPr>
                <w:t xml:space="preserve"> </w:t>
              </w:r>
            </w:ins>
            <w:ins w:id="431" w:author="Ulrich Wiehe" w:date="2019-08-02T17:06:00Z">
              <w:r w:rsidR="0060177C">
                <w:rPr>
                  <w:lang w:val="en-US"/>
                </w:rPr>
                <w:t>Fo</w:t>
              </w:r>
            </w:ins>
            <w:ins w:id="432" w:author="Ulrich Wiehe" w:date="2019-08-02T17:07:00Z">
              <w:r w:rsidR="0060177C">
                <w:rPr>
                  <w:lang w:val="en-US"/>
                </w:rPr>
                <w:t>rbidden</w:t>
              </w:r>
            </w:ins>
            <w:ins w:id="433" w:author="Ulrich Wiehe" w:date="2019-08-02T16:49:00Z">
              <w:r w:rsidRPr="00744DC6">
                <w:rPr>
                  <w:lang w:val="en-US"/>
                </w:rPr>
                <w:t xml:space="preserve"> shall be returned.</w:t>
              </w:r>
            </w:ins>
          </w:p>
        </w:tc>
      </w:tr>
      <w:tr w:rsidR="00666B64" w14:paraId="21E1CBFD" w14:textId="77777777" w:rsidTr="00666B64">
        <w:trPr>
          <w:jc w:val="center"/>
          <w:ins w:id="434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1BA37" w14:textId="77777777" w:rsidR="00666B64" w:rsidRPr="00744DC6" w:rsidRDefault="00666B64" w:rsidP="00666B64">
            <w:pPr>
              <w:pStyle w:val="TAL"/>
              <w:rPr>
                <w:ins w:id="435" w:author="Ulrich Wiehe" w:date="2019-08-02T16:49:00Z"/>
                <w:lang w:val="en-US"/>
              </w:rPr>
            </w:pPr>
            <w:ins w:id="436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 xml:space="preserve">In </w:t>
              </w:r>
              <w:proofErr w:type="gramStart"/>
              <w:r w:rsidRPr="00744DC6">
                <w:rPr>
                  <w:lang w:val="en-US"/>
                </w:rPr>
                <w:t>addition</w:t>
              </w:r>
              <w:proofErr w:type="gramEnd"/>
              <w:r w:rsidRPr="00744DC6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E5B7410" w14:textId="77777777" w:rsidR="00666B64" w:rsidRDefault="00666B64" w:rsidP="00666B64">
      <w:pPr>
        <w:rPr>
          <w:ins w:id="437" w:author="Ulrich Wiehe" w:date="2019-08-02T16:49:00Z"/>
          <w:rFonts w:eastAsia="DengXian"/>
          <w:lang w:eastAsia="zh-CN"/>
        </w:rPr>
      </w:pPr>
    </w:p>
    <w:p w14:paraId="45806AC5" w14:textId="6E1A55DC" w:rsidR="00666B64" w:rsidRDefault="00666B64" w:rsidP="00666B64">
      <w:pPr>
        <w:pStyle w:val="Heading5"/>
        <w:rPr>
          <w:ins w:id="438" w:author="Ulrich Wiehe" w:date="2019-08-02T16:49:00Z"/>
          <w:rFonts w:eastAsia="DengXian"/>
        </w:rPr>
      </w:pPr>
      <w:ins w:id="439" w:author="Ulrich Wiehe" w:date="2019-08-02T16:49:00Z">
        <w:r>
          <w:rPr>
            <w:rFonts w:eastAsia="DengXian"/>
          </w:rPr>
          <w:t>5.2.</w:t>
        </w:r>
      </w:ins>
      <w:ins w:id="440" w:author="Ulrich Wiehe" w:date="2019-08-02T17:07:00Z">
        <w:r w:rsidR="00B31F2A" w:rsidRPr="00B31F2A">
          <w:rPr>
            <w:rFonts w:eastAsia="DengXian"/>
            <w:highlight w:val="yellow"/>
            <w:rPrChange w:id="441" w:author="Ulrich Wiehe" w:date="2019-08-02T17:07:00Z">
              <w:rPr>
                <w:rFonts w:eastAsia="DengXian"/>
              </w:rPr>
            </w:rPrChange>
          </w:rPr>
          <w:t>yy</w:t>
        </w:r>
      </w:ins>
      <w:ins w:id="442" w:author="Ulrich Wiehe" w:date="2019-08-02T16:49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</w:ins>
    </w:p>
    <w:p w14:paraId="6A8CE334" w14:textId="4E9AAC29" w:rsidR="00666B64" w:rsidRDefault="00666B64" w:rsidP="00666B64">
      <w:pPr>
        <w:outlineLvl w:val="0"/>
        <w:rPr>
          <w:ins w:id="443" w:author="Ulrich Wiehe" w:date="2019-08-02T16:49:00Z"/>
          <w:rFonts w:eastAsia="DengXian"/>
        </w:rPr>
      </w:pPr>
      <w:ins w:id="444" w:author="Ulrich Wiehe" w:date="2019-08-02T16:49:00Z">
        <w:r>
          <w:t>This method shall support the URI query parameters specified in table 5.2.</w:t>
        </w:r>
      </w:ins>
      <w:ins w:id="445" w:author="Ulrich Wiehe" w:date="2019-08-02T17:07:00Z">
        <w:r w:rsidR="00B31F2A" w:rsidRPr="00B31F2A">
          <w:rPr>
            <w:highlight w:val="yellow"/>
            <w:rPrChange w:id="446" w:author="Ulrich Wiehe" w:date="2019-08-02T17:07:00Z">
              <w:rPr/>
            </w:rPrChange>
          </w:rPr>
          <w:t>yy</w:t>
        </w:r>
      </w:ins>
      <w:ins w:id="447" w:author="Ulrich Wiehe" w:date="2019-08-02T16:49:00Z">
        <w:r>
          <w:t>.3.2-1.</w:t>
        </w:r>
      </w:ins>
    </w:p>
    <w:p w14:paraId="39F5215A" w14:textId="6BD31596" w:rsidR="00666B64" w:rsidRDefault="00666B64" w:rsidP="00666B64">
      <w:pPr>
        <w:pStyle w:val="TH"/>
        <w:outlineLvl w:val="0"/>
        <w:rPr>
          <w:ins w:id="448" w:author="Ulrich Wiehe" w:date="2019-08-02T16:49:00Z"/>
          <w:rFonts w:cs="Arial"/>
        </w:rPr>
      </w:pPr>
      <w:ins w:id="449" w:author="Ulrich Wiehe" w:date="2019-08-02T16:49:00Z">
        <w:r>
          <w:t>Table 5.2.</w:t>
        </w:r>
      </w:ins>
      <w:ins w:id="450" w:author="Ulrich Wiehe" w:date="2019-08-02T17:07:00Z">
        <w:r w:rsidR="00B31F2A" w:rsidRPr="00B31F2A">
          <w:rPr>
            <w:highlight w:val="yellow"/>
            <w:rPrChange w:id="451" w:author="Ulrich Wiehe" w:date="2019-08-02T17:07:00Z">
              <w:rPr/>
            </w:rPrChange>
          </w:rPr>
          <w:t>yy</w:t>
        </w:r>
      </w:ins>
      <w:ins w:id="452" w:author="Ulrich Wiehe" w:date="2019-08-02T16:49:00Z">
        <w:r>
          <w:t xml:space="preserve">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64CC62FB" w14:textId="77777777" w:rsidTr="00666B64">
        <w:trPr>
          <w:jc w:val="center"/>
          <w:ins w:id="45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D3CE9" w14:textId="77777777" w:rsidR="00666B64" w:rsidRPr="00744DC6" w:rsidRDefault="00666B64" w:rsidP="00666B64">
            <w:pPr>
              <w:pStyle w:val="TAH"/>
              <w:rPr>
                <w:ins w:id="454" w:author="Ulrich Wiehe" w:date="2019-08-02T16:49:00Z"/>
                <w:lang w:val="en-US"/>
              </w:rPr>
            </w:pPr>
            <w:ins w:id="455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6677F" w14:textId="77777777" w:rsidR="00666B64" w:rsidRPr="00744DC6" w:rsidRDefault="00666B64" w:rsidP="00666B64">
            <w:pPr>
              <w:pStyle w:val="TAH"/>
              <w:rPr>
                <w:ins w:id="456" w:author="Ulrich Wiehe" w:date="2019-08-02T16:49:00Z"/>
                <w:lang w:val="en-US"/>
              </w:rPr>
            </w:pPr>
            <w:ins w:id="457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D5D77" w14:textId="77777777" w:rsidR="00666B64" w:rsidRPr="00744DC6" w:rsidRDefault="00666B64" w:rsidP="00666B64">
            <w:pPr>
              <w:pStyle w:val="TAH"/>
              <w:rPr>
                <w:ins w:id="458" w:author="Ulrich Wiehe" w:date="2019-08-02T16:49:00Z"/>
                <w:lang w:val="en-US"/>
              </w:rPr>
            </w:pPr>
            <w:ins w:id="459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7481D" w14:textId="77777777" w:rsidR="00666B64" w:rsidRPr="00744DC6" w:rsidRDefault="00666B64" w:rsidP="00666B64">
            <w:pPr>
              <w:pStyle w:val="TAH"/>
              <w:rPr>
                <w:ins w:id="460" w:author="Ulrich Wiehe" w:date="2019-08-02T16:49:00Z"/>
                <w:lang w:val="en-US"/>
              </w:rPr>
            </w:pPr>
            <w:ins w:id="461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66EFC" w14:textId="77777777" w:rsidR="00666B64" w:rsidRPr="00744DC6" w:rsidRDefault="00666B64" w:rsidP="00666B64">
            <w:pPr>
              <w:pStyle w:val="TAH"/>
              <w:rPr>
                <w:ins w:id="462" w:author="Ulrich Wiehe" w:date="2019-08-02T16:49:00Z"/>
                <w:lang w:val="en-US"/>
              </w:rPr>
            </w:pPr>
            <w:ins w:id="46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1BA2D902" w14:textId="77777777" w:rsidTr="00666B64">
        <w:trPr>
          <w:jc w:val="center"/>
          <w:ins w:id="46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E222F" w14:textId="77777777" w:rsidR="00666B64" w:rsidRPr="00744DC6" w:rsidRDefault="00666B64" w:rsidP="00666B64">
            <w:pPr>
              <w:pStyle w:val="TAL"/>
              <w:rPr>
                <w:ins w:id="465" w:author="Ulrich Wiehe" w:date="2019-08-02T16:49:00Z"/>
                <w:lang w:val="en-US"/>
              </w:rPr>
            </w:pPr>
            <w:ins w:id="466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273D" w14:textId="77777777" w:rsidR="00666B64" w:rsidRPr="00744DC6" w:rsidRDefault="00666B64" w:rsidP="00666B64">
            <w:pPr>
              <w:pStyle w:val="TAL"/>
              <w:rPr>
                <w:ins w:id="467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118B" w14:textId="77777777" w:rsidR="00666B64" w:rsidRPr="00744DC6" w:rsidRDefault="00666B64" w:rsidP="00666B64">
            <w:pPr>
              <w:pStyle w:val="TAC"/>
              <w:rPr>
                <w:ins w:id="468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FF26" w14:textId="77777777" w:rsidR="00666B64" w:rsidRPr="00744DC6" w:rsidRDefault="00666B64" w:rsidP="00666B64">
            <w:pPr>
              <w:pStyle w:val="TAL"/>
              <w:rPr>
                <w:ins w:id="469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A462D" w14:textId="77777777" w:rsidR="00666B64" w:rsidRPr="00744DC6" w:rsidRDefault="00666B64" w:rsidP="00666B64">
            <w:pPr>
              <w:pStyle w:val="TAL"/>
              <w:rPr>
                <w:ins w:id="470" w:author="Ulrich Wiehe" w:date="2019-08-02T16:49:00Z"/>
                <w:lang w:val="en-US"/>
              </w:rPr>
            </w:pPr>
          </w:p>
        </w:tc>
      </w:tr>
    </w:tbl>
    <w:p w14:paraId="516BDF18" w14:textId="77777777" w:rsidR="00666B64" w:rsidRDefault="00666B64" w:rsidP="00666B64">
      <w:pPr>
        <w:rPr>
          <w:ins w:id="471" w:author="Ulrich Wiehe" w:date="2019-08-02T16:49:00Z"/>
          <w:rFonts w:eastAsia="DengXian"/>
        </w:rPr>
      </w:pPr>
    </w:p>
    <w:p w14:paraId="325A6C7E" w14:textId="5109F90F" w:rsidR="00666B64" w:rsidRDefault="00666B64" w:rsidP="00666B64">
      <w:pPr>
        <w:rPr>
          <w:ins w:id="472" w:author="Ulrich Wiehe" w:date="2019-08-02T16:49:00Z"/>
        </w:rPr>
      </w:pPr>
      <w:ins w:id="473" w:author="Ulrich Wiehe" w:date="2019-08-02T16:49:00Z">
        <w:r>
          <w:t>This method shall support the request data structures specified in table 5.2.</w:t>
        </w:r>
      </w:ins>
      <w:ins w:id="474" w:author="Ulrich Wiehe" w:date="2019-08-02T17:07:00Z">
        <w:r w:rsidR="00B31F2A" w:rsidRPr="00B31F2A">
          <w:rPr>
            <w:highlight w:val="yellow"/>
            <w:rPrChange w:id="475" w:author="Ulrich Wiehe" w:date="2019-08-02T17:07:00Z">
              <w:rPr/>
            </w:rPrChange>
          </w:rPr>
          <w:t>yy</w:t>
        </w:r>
      </w:ins>
      <w:ins w:id="476" w:author="Ulrich Wiehe" w:date="2019-08-02T16:49:00Z">
        <w:r>
          <w:t>.3.2-2 and the response data structures and response codes specified in table 5.2.19.3.2-3.</w:t>
        </w:r>
      </w:ins>
    </w:p>
    <w:p w14:paraId="5200F045" w14:textId="48F5CA22" w:rsidR="00666B64" w:rsidRDefault="00666B64" w:rsidP="00666B64">
      <w:pPr>
        <w:pStyle w:val="TH"/>
        <w:outlineLvl w:val="0"/>
        <w:rPr>
          <w:ins w:id="477" w:author="Ulrich Wiehe" w:date="2019-08-02T16:49:00Z"/>
        </w:rPr>
      </w:pPr>
      <w:ins w:id="478" w:author="Ulrich Wiehe" w:date="2019-08-02T16:49:00Z">
        <w:r>
          <w:t>Table 5.2.</w:t>
        </w:r>
      </w:ins>
      <w:ins w:id="479" w:author="Ulrich Wiehe" w:date="2019-08-02T17:07:00Z">
        <w:r w:rsidR="00B31F2A" w:rsidRPr="00B31F2A">
          <w:rPr>
            <w:highlight w:val="yellow"/>
            <w:rPrChange w:id="480" w:author="Ulrich Wiehe" w:date="2019-08-02T17:07:00Z">
              <w:rPr/>
            </w:rPrChange>
          </w:rPr>
          <w:t>yy</w:t>
        </w:r>
      </w:ins>
      <w:ins w:id="481" w:author="Ulrich Wiehe" w:date="2019-08-02T16:49:00Z">
        <w:r>
          <w:t xml:space="preserve">.3.2-2: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70A8E085" w14:textId="77777777" w:rsidTr="00666B64">
        <w:trPr>
          <w:jc w:val="center"/>
          <w:ins w:id="482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E6062" w14:textId="77777777" w:rsidR="00666B64" w:rsidRPr="00744DC6" w:rsidRDefault="00666B64" w:rsidP="00666B64">
            <w:pPr>
              <w:pStyle w:val="TAH"/>
              <w:rPr>
                <w:ins w:id="483" w:author="Ulrich Wiehe" w:date="2019-08-02T16:49:00Z"/>
                <w:lang w:val="en-US"/>
              </w:rPr>
            </w:pPr>
            <w:ins w:id="484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456DD" w14:textId="77777777" w:rsidR="00666B64" w:rsidRPr="00744DC6" w:rsidRDefault="00666B64" w:rsidP="00666B64">
            <w:pPr>
              <w:pStyle w:val="TAH"/>
              <w:rPr>
                <w:ins w:id="485" w:author="Ulrich Wiehe" w:date="2019-08-02T16:49:00Z"/>
                <w:lang w:val="en-US"/>
              </w:rPr>
            </w:pPr>
            <w:ins w:id="486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505CB" w14:textId="77777777" w:rsidR="00666B64" w:rsidRPr="00744DC6" w:rsidRDefault="00666B64" w:rsidP="00666B64">
            <w:pPr>
              <w:pStyle w:val="TAH"/>
              <w:rPr>
                <w:ins w:id="487" w:author="Ulrich Wiehe" w:date="2019-08-02T16:49:00Z"/>
                <w:lang w:val="en-US"/>
              </w:rPr>
            </w:pPr>
            <w:ins w:id="488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C2EB6" w14:textId="77777777" w:rsidR="00666B64" w:rsidRPr="00744DC6" w:rsidRDefault="00666B64" w:rsidP="00666B64">
            <w:pPr>
              <w:pStyle w:val="TAH"/>
              <w:rPr>
                <w:ins w:id="489" w:author="Ulrich Wiehe" w:date="2019-08-02T16:49:00Z"/>
                <w:lang w:val="en-US"/>
              </w:rPr>
            </w:pPr>
            <w:ins w:id="490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BEF1ED5" w14:textId="77777777" w:rsidTr="00666B64">
        <w:trPr>
          <w:jc w:val="center"/>
          <w:ins w:id="491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A3772" w14:textId="77777777" w:rsidR="00666B64" w:rsidRPr="00744DC6" w:rsidRDefault="00666B64" w:rsidP="00666B64">
            <w:pPr>
              <w:pStyle w:val="TAL"/>
              <w:rPr>
                <w:ins w:id="492" w:author="Ulrich Wiehe" w:date="2019-08-02T16:49:00Z"/>
                <w:lang w:val="en-US"/>
              </w:rPr>
            </w:pPr>
            <w:ins w:id="493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BDE6" w14:textId="77777777" w:rsidR="00666B64" w:rsidRPr="00744DC6" w:rsidRDefault="00666B64" w:rsidP="00666B64">
            <w:pPr>
              <w:pStyle w:val="TAC"/>
              <w:rPr>
                <w:ins w:id="494" w:author="Ulrich Wiehe" w:date="2019-08-02T16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DDD9" w14:textId="77777777" w:rsidR="00666B64" w:rsidRPr="00744DC6" w:rsidRDefault="00666B64" w:rsidP="00666B64">
            <w:pPr>
              <w:pStyle w:val="TAL"/>
              <w:rPr>
                <w:ins w:id="495" w:author="Ulrich Wiehe" w:date="2019-08-02T16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97A3" w14:textId="77777777" w:rsidR="00666B64" w:rsidRPr="00744DC6" w:rsidRDefault="00666B64" w:rsidP="00666B64">
            <w:pPr>
              <w:pStyle w:val="TAL"/>
              <w:rPr>
                <w:ins w:id="496" w:author="Ulrich Wiehe" w:date="2019-08-02T16:49:00Z"/>
                <w:lang w:val="en-US"/>
              </w:rPr>
            </w:pPr>
          </w:p>
        </w:tc>
      </w:tr>
    </w:tbl>
    <w:p w14:paraId="0F7EAA52" w14:textId="77777777" w:rsidR="00666B64" w:rsidRDefault="00666B64" w:rsidP="00666B64">
      <w:pPr>
        <w:rPr>
          <w:ins w:id="497" w:author="Ulrich Wiehe" w:date="2019-08-02T16:49:00Z"/>
          <w:rFonts w:eastAsia="DengXian"/>
        </w:rPr>
      </w:pPr>
    </w:p>
    <w:p w14:paraId="0958D692" w14:textId="064FCC90" w:rsidR="00666B64" w:rsidRDefault="00666B64" w:rsidP="00666B64">
      <w:pPr>
        <w:pStyle w:val="TH"/>
        <w:outlineLvl w:val="0"/>
        <w:rPr>
          <w:ins w:id="498" w:author="Ulrich Wiehe" w:date="2019-08-02T16:49:00Z"/>
        </w:rPr>
      </w:pPr>
      <w:ins w:id="499" w:author="Ulrich Wiehe" w:date="2019-08-02T16:49:00Z">
        <w:r>
          <w:t>Table 5.2.</w:t>
        </w:r>
      </w:ins>
      <w:ins w:id="500" w:author="Ulrich Wiehe" w:date="2019-08-02T17:08:00Z">
        <w:r w:rsidR="00B31F2A" w:rsidRPr="00B31F2A">
          <w:rPr>
            <w:highlight w:val="yellow"/>
            <w:rPrChange w:id="501" w:author="Ulrich Wiehe" w:date="2019-08-02T17:08:00Z">
              <w:rPr/>
            </w:rPrChange>
          </w:rPr>
          <w:t>yy</w:t>
        </w:r>
      </w:ins>
      <w:ins w:id="502" w:author="Ulrich Wiehe" w:date="2019-08-02T16:49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666B64" w14:paraId="374BCCF1" w14:textId="77777777" w:rsidTr="00666B64">
        <w:trPr>
          <w:jc w:val="center"/>
          <w:ins w:id="503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C5D28" w14:textId="77777777" w:rsidR="00666B64" w:rsidRPr="00744DC6" w:rsidRDefault="00666B64" w:rsidP="00666B64">
            <w:pPr>
              <w:pStyle w:val="TAH"/>
              <w:rPr>
                <w:ins w:id="504" w:author="Ulrich Wiehe" w:date="2019-08-02T16:49:00Z"/>
                <w:lang w:val="en-US"/>
              </w:rPr>
            </w:pPr>
            <w:ins w:id="505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E9143" w14:textId="77777777" w:rsidR="00666B64" w:rsidRPr="00744DC6" w:rsidRDefault="00666B64" w:rsidP="00666B64">
            <w:pPr>
              <w:pStyle w:val="TAH"/>
              <w:rPr>
                <w:ins w:id="506" w:author="Ulrich Wiehe" w:date="2019-08-02T16:49:00Z"/>
                <w:lang w:val="en-US"/>
              </w:rPr>
            </w:pPr>
            <w:ins w:id="507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786FD" w14:textId="77777777" w:rsidR="00666B64" w:rsidRPr="00744DC6" w:rsidRDefault="00666B64" w:rsidP="00666B64">
            <w:pPr>
              <w:pStyle w:val="TAH"/>
              <w:rPr>
                <w:ins w:id="508" w:author="Ulrich Wiehe" w:date="2019-08-02T16:49:00Z"/>
                <w:lang w:val="en-US"/>
              </w:rPr>
            </w:pPr>
            <w:ins w:id="509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274F8" w14:textId="77777777" w:rsidR="00666B64" w:rsidRPr="00744DC6" w:rsidRDefault="00666B64" w:rsidP="00666B64">
            <w:pPr>
              <w:pStyle w:val="TAH"/>
              <w:rPr>
                <w:ins w:id="510" w:author="Ulrich Wiehe" w:date="2019-08-02T16:49:00Z"/>
                <w:lang w:val="en-US"/>
              </w:rPr>
            </w:pPr>
            <w:ins w:id="511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696E3EDC" w14:textId="77777777" w:rsidR="00666B64" w:rsidRPr="00744DC6" w:rsidRDefault="00666B64" w:rsidP="00666B64">
            <w:pPr>
              <w:pStyle w:val="TAH"/>
              <w:rPr>
                <w:ins w:id="512" w:author="Ulrich Wiehe" w:date="2019-08-02T16:49:00Z"/>
                <w:lang w:val="en-US"/>
              </w:rPr>
            </w:pPr>
            <w:ins w:id="513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E65FF" w14:textId="77777777" w:rsidR="00666B64" w:rsidRPr="00744DC6" w:rsidRDefault="00666B64" w:rsidP="00666B64">
            <w:pPr>
              <w:pStyle w:val="TAH"/>
              <w:rPr>
                <w:ins w:id="514" w:author="Ulrich Wiehe" w:date="2019-08-02T16:49:00Z"/>
                <w:lang w:val="en-US"/>
              </w:rPr>
            </w:pPr>
            <w:ins w:id="515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1CD8532" w14:textId="77777777" w:rsidTr="00666B64">
        <w:trPr>
          <w:jc w:val="center"/>
          <w:ins w:id="516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020334" w14:textId="77777777" w:rsidR="00666B64" w:rsidRPr="00744DC6" w:rsidRDefault="00666B64" w:rsidP="00666B64">
            <w:pPr>
              <w:pStyle w:val="TAL"/>
              <w:rPr>
                <w:ins w:id="517" w:author="Ulrich Wiehe" w:date="2019-08-02T16:49:00Z"/>
                <w:lang w:val="en-US"/>
              </w:rPr>
            </w:pPr>
            <w:ins w:id="518" w:author="Ulrich Wiehe" w:date="2019-08-02T16:49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1D0EF" w14:textId="77777777" w:rsidR="00666B64" w:rsidRPr="00744DC6" w:rsidRDefault="00666B64" w:rsidP="00666B64">
            <w:pPr>
              <w:pStyle w:val="TAC"/>
              <w:rPr>
                <w:ins w:id="519" w:author="Ulrich Wiehe" w:date="2019-08-02T16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94228" w14:textId="77777777" w:rsidR="00666B64" w:rsidRPr="00744DC6" w:rsidRDefault="00666B64" w:rsidP="00666B64">
            <w:pPr>
              <w:pStyle w:val="TAL"/>
              <w:rPr>
                <w:ins w:id="520" w:author="Ulrich Wiehe" w:date="2019-08-02T16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BD080" w14:textId="77777777" w:rsidR="00666B64" w:rsidRPr="00744DC6" w:rsidRDefault="00666B64" w:rsidP="00666B64">
            <w:pPr>
              <w:pStyle w:val="TAL"/>
              <w:rPr>
                <w:ins w:id="521" w:author="Ulrich Wiehe" w:date="2019-08-02T16:49:00Z"/>
                <w:lang w:val="en-US"/>
              </w:rPr>
            </w:pPr>
            <w:ins w:id="522" w:author="Ulrich Wiehe" w:date="2019-08-02T16:49:00Z">
              <w:r w:rsidRPr="00744DC6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A7B6B" w14:textId="77777777" w:rsidR="00666B64" w:rsidRPr="00744DC6" w:rsidRDefault="00666B64" w:rsidP="00666B64">
            <w:pPr>
              <w:pStyle w:val="TAL"/>
              <w:rPr>
                <w:ins w:id="523" w:author="Ulrich Wiehe" w:date="2019-08-02T16:49:00Z"/>
                <w:lang w:val="en-US"/>
              </w:rPr>
            </w:pPr>
            <w:ins w:id="524" w:author="Ulrich Wiehe" w:date="2019-08-02T16:49:00Z">
              <w:r w:rsidRPr="00744DC6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666B64" w14:paraId="49AA3F1B" w14:textId="77777777" w:rsidTr="00666B64">
        <w:trPr>
          <w:jc w:val="center"/>
          <w:ins w:id="525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BBA62" w14:textId="77777777" w:rsidR="00666B64" w:rsidRPr="00744DC6" w:rsidRDefault="00666B64" w:rsidP="00666B64">
            <w:pPr>
              <w:pStyle w:val="TAL"/>
              <w:rPr>
                <w:ins w:id="526" w:author="Ulrich Wiehe" w:date="2019-08-02T16:49:00Z"/>
                <w:lang w:val="en-US"/>
              </w:rPr>
            </w:pPr>
            <w:ins w:id="527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 xml:space="preserve">In </w:t>
              </w:r>
              <w:proofErr w:type="gramStart"/>
              <w:r w:rsidRPr="00744DC6">
                <w:rPr>
                  <w:lang w:val="en-US"/>
                </w:rPr>
                <w:t>addition</w:t>
              </w:r>
              <w:proofErr w:type="gramEnd"/>
              <w:r w:rsidRPr="00744DC6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343D23E" w14:textId="77777777" w:rsidR="00666B64" w:rsidRDefault="00666B64" w:rsidP="00666B64">
      <w:pPr>
        <w:rPr>
          <w:ins w:id="528" w:author="Ulrich Wiehe" w:date="2019-08-02T16:49:00Z"/>
          <w:rFonts w:eastAsia="DengXian"/>
          <w:lang w:eastAsia="zh-CN"/>
        </w:rPr>
      </w:pPr>
    </w:p>
    <w:p w14:paraId="7BE5496B" w14:textId="1C79A0D4" w:rsidR="00666B64" w:rsidRDefault="00666B64" w:rsidP="00666B64">
      <w:pPr>
        <w:pStyle w:val="Heading5"/>
        <w:rPr>
          <w:ins w:id="529" w:author="Ulrich Wiehe" w:date="2019-08-02T16:49:00Z"/>
          <w:rFonts w:eastAsia="DengXian"/>
        </w:rPr>
      </w:pPr>
      <w:ins w:id="530" w:author="Ulrich Wiehe" w:date="2019-08-02T16:49:00Z">
        <w:r>
          <w:rPr>
            <w:rFonts w:eastAsia="DengXian"/>
          </w:rPr>
          <w:t>5.2.</w:t>
        </w:r>
      </w:ins>
      <w:ins w:id="531" w:author="Ulrich Wiehe" w:date="2019-08-02T17:09:00Z">
        <w:r w:rsidR="00B31F2A" w:rsidRPr="00B31F2A">
          <w:rPr>
            <w:rFonts w:eastAsia="DengXian"/>
            <w:highlight w:val="yellow"/>
            <w:rPrChange w:id="532" w:author="Ulrich Wiehe" w:date="2019-08-02T17:09:00Z">
              <w:rPr>
                <w:rFonts w:eastAsia="DengXian"/>
              </w:rPr>
            </w:rPrChange>
          </w:rPr>
          <w:t>yy</w:t>
        </w:r>
      </w:ins>
      <w:ins w:id="533" w:author="Ulrich Wiehe" w:date="2019-08-02T16:49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  <w:t>PATCH</w:t>
        </w:r>
      </w:ins>
    </w:p>
    <w:p w14:paraId="263E9737" w14:textId="48909720" w:rsidR="00666B64" w:rsidRDefault="00666B64" w:rsidP="00666B64">
      <w:pPr>
        <w:rPr>
          <w:ins w:id="534" w:author="Ulrich Wiehe" w:date="2019-08-02T16:49:00Z"/>
          <w:rFonts w:eastAsia="DengXian"/>
        </w:rPr>
      </w:pPr>
      <w:ins w:id="535" w:author="Ulrich Wiehe" w:date="2019-08-02T16:49:00Z">
        <w:r>
          <w:t>This method shall support the URI query parameters specified in table 5.2.</w:t>
        </w:r>
      </w:ins>
      <w:ins w:id="536" w:author="Ulrich Wiehe" w:date="2019-08-02T17:14:00Z">
        <w:r w:rsidR="00B31F2A" w:rsidRPr="00B31F2A">
          <w:rPr>
            <w:highlight w:val="yellow"/>
            <w:rPrChange w:id="537" w:author="Ulrich Wiehe" w:date="2019-08-02T17:14:00Z">
              <w:rPr/>
            </w:rPrChange>
          </w:rPr>
          <w:t>yy</w:t>
        </w:r>
      </w:ins>
      <w:ins w:id="538" w:author="Ulrich Wiehe" w:date="2019-08-02T16:49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4A3BF0DF" w14:textId="690F25B0" w:rsidR="00666B64" w:rsidRDefault="00666B64" w:rsidP="00666B64">
      <w:pPr>
        <w:pStyle w:val="TH"/>
        <w:outlineLvl w:val="0"/>
        <w:rPr>
          <w:ins w:id="539" w:author="Ulrich Wiehe" w:date="2019-08-02T16:49:00Z"/>
          <w:rFonts w:cs="Arial"/>
        </w:rPr>
      </w:pPr>
      <w:ins w:id="540" w:author="Ulrich Wiehe" w:date="2019-08-02T16:49:00Z">
        <w:r>
          <w:t>Table 5.2.</w:t>
        </w:r>
      </w:ins>
      <w:ins w:id="541" w:author="Ulrich Wiehe" w:date="2019-08-02T17:14:00Z">
        <w:r w:rsidR="00B31F2A" w:rsidRPr="00B31F2A">
          <w:rPr>
            <w:highlight w:val="yellow"/>
            <w:rPrChange w:id="542" w:author="Ulrich Wiehe" w:date="2019-08-02T17:14:00Z">
              <w:rPr/>
            </w:rPrChange>
          </w:rPr>
          <w:t>yy</w:t>
        </w:r>
      </w:ins>
      <w:ins w:id="543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666B64" w14:paraId="118994D6" w14:textId="77777777" w:rsidTr="00666B64">
        <w:trPr>
          <w:jc w:val="center"/>
          <w:ins w:id="54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47752" w14:textId="77777777" w:rsidR="00666B64" w:rsidRPr="00744DC6" w:rsidRDefault="00666B64" w:rsidP="00666B64">
            <w:pPr>
              <w:pStyle w:val="TAH"/>
              <w:rPr>
                <w:ins w:id="545" w:author="Ulrich Wiehe" w:date="2019-08-02T16:49:00Z"/>
                <w:lang w:val="en-US"/>
              </w:rPr>
            </w:pPr>
            <w:ins w:id="546" w:author="Ulrich Wiehe" w:date="2019-08-02T16:49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7C99" w14:textId="77777777" w:rsidR="00666B64" w:rsidRPr="00744DC6" w:rsidRDefault="00666B64" w:rsidP="00666B64">
            <w:pPr>
              <w:pStyle w:val="TAH"/>
              <w:rPr>
                <w:ins w:id="547" w:author="Ulrich Wiehe" w:date="2019-08-02T16:49:00Z"/>
                <w:lang w:val="en-US"/>
              </w:rPr>
            </w:pPr>
            <w:ins w:id="54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2E481" w14:textId="77777777" w:rsidR="00666B64" w:rsidRPr="00744DC6" w:rsidRDefault="00666B64" w:rsidP="00666B64">
            <w:pPr>
              <w:pStyle w:val="TAH"/>
              <w:rPr>
                <w:ins w:id="549" w:author="Ulrich Wiehe" w:date="2019-08-02T16:49:00Z"/>
                <w:lang w:val="en-US"/>
              </w:rPr>
            </w:pPr>
            <w:ins w:id="55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50A7F" w14:textId="77777777" w:rsidR="00666B64" w:rsidRPr="00744DC6" w:rsidRDefault="00666B64" w:rsidP="00666B64">
            <w:pPr>
              <w:pStyle w:val="TAH"/>
              <w:rPr>
                <w:ins w:id="551" w:author="Ulrich Wiehe" w:date="2019-08-02T16:49:00Z"/>
                <w:lang w:val="en-US"/>
              </w:rPr>
            </w:pPr>
            <w:ins w:id="55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0779E" w14:textId="77777777" w:rsidR="00666B64" w:rsidRPr="00744DC6" w:rsidRDefault="00666B64" w:rsidP="00666B64">
            <w:pPr>
              <w:pStyle w:val="TAH"/>
              <w:rPr>
                <w:ins w:id="553" w:author="Ulrich Wiehe" w:date="2019-08-02T16:49:00Z"/>
                <w:lang w:val="en-US"/>
              </w:rPr>
            </w:pPr>
            <w:ins w:id="55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7AAD9278" w14:textId="77777777" w:rsidTr="00666B64">
        <w:trPr>
          <w:jc w:val="center"/>
          <w:ins w:id="555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F7E34" w14:textId="77777777" w:rsidR="00666B64" w:rsidRPr="00744DC6" w:rsidRDefault="00666B64" w:rsidP="00666B64">
            <w:pPr>
              <w:pStyle w:val="TAL"/>
              <w:rPr>
                <w:ins w:id="556" w:author="Ulrich Wiehe" w:date="2019-08-02T16:49:00Z"/>
                <w:lang w:val="en-US" w:eastAsia="zh-CN"/>
              </w:rPr>
            </w:pPr>
            <w:ins w:id="557" w:author="Ulrich Wiehe" w:date="2019-08-02T16:49:00Z">
              <w:r w:rsidRPr="00744DC6">
                <w:rPr>
                  <w:lang w:val="en-US"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6E06" w14:textId="77777777" w:rsidR="00666B64" w:rsidRPr="00744DC6" w:rsidRDefault="00666B64" w:rsidP="00666B64">
            <w:pPr>
              <w:pStyle w:val="TAL"/>
              <w:rPr>
                <w:ins w:id="558" w:author="Ulrich Wiehe" w:date="2019-08-02T16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D3EA" w14:textId="77777777" w:rsidR="00666B64" w:rsidRPr="00744DC6" w:rsidRDefault="00666B64" w:rsidP="00666B64">
            <w:pPr>
              <w:pStyle w:val="TAC"/>
              <w:rPr>
                <w:ins w:id="559" w:author="Ulrich Wiehe" w:date="2019-08-02T16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9BE3" w14:textId="77777777" w:rsidR="00666B64" w:rsidRPr="00744DC6" w:rsidRDefault="00666B64" w:rsidP="00666B64">
            <w:pPr>
              <w:pStyle w:val="TAL"/>
              <w:rPr>
                <w:ins w:id="560" w:author="Ulrich Wiehe" w:date="2019-08-02T16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D323F" w14:textId="77777777" w:rsidR="00666B64" w:rsidRPr="00744DC6" w:rsidRDefault="00666B64" w:rsidP="00666B64">
            <w:pPr>
              <w:pStyle w:val="TAL"/>
              <w:rPr>
                <w:ins w:id="561" w:author="Ulrich Wiehe" w:date="2019-08-02T16:49:00Z"/>
                <w:lang w:val="en-US"/>
              </w:rPr>
            </w:pPr>
          </w:p>
        </w:tc>
      </w:tr>
    </w:tbl>
    <w:p w14:paraId="6FD901E6" w14:textId="77777777" w:rsidR="00666B64" w:rsidRDefault="00666B64" w:rsidP="00666B64">
      <w:pPr>
        <w:pStyle w:val="Guidance"/>
        <w:rPr>
          <w:ins w:id="562" w:author="Ulrich Wiehe" w:date="2019-08-02T16:49:00Z"/>
          <w:rFonts w:eastAsia="DengXian"/>
        </w:rPr>
      </w:pPr>
    </w:p>
    <w:p w14:paraId="732ABB94" w14:textId="14199060" w:rsidR="00666B64" w:rsidRDefault="00666B64" w:rsidP="00666B64">
      <w:pPr>
        <w:rPr>
          <w:ins w:id="563" w:author="Ulrich Wiehe" w:date="2019-08-02T16:49:00Z"/>
        </w:rPr>
      </w:pPr>
      <w:ins w:id="564" w:author="Ulrich Wiehe" w:date="2019-08-02T16:49:00Z">
        <w:r>
          <w:t>This method shall support the request data structures specified in table 5.2.</w:t>
        </w:r>
      </w:ins>
      <w:ins w:id="565" w:author="Ulrich Wiehe" w:date="2019-08-02T17:14:00Z">
        <w:r w:rsidR="00B31F2A" w:rsidRPr="00B31F2A">
          <w:rPr>
            <w:highlight w:val="yellow"/>
            <w:rPrChange w:id="566" w:author="Ulrich Wiehe" w:date="2019-08-02T17:14:00Z">
              <w:rPr/>
            </w:rPrChange>
          </w:rPr>
          <w:t>yy</w:t>
        </w:r>
      </w:ins>
      <w:ins w:id="567" w:author="Ulrich Wiehe" w:date="2019-08-02T16:49:00Z">
        <w:r>
          <w:t>.3.</w:t>
        </w:r>
        <w:r>
          <w:rPr>
            <w:lang w:val="de-DE"/>
          </w:rPr>
          <w:t>3</w:t>
        </w:r>
        <w:r>
          <w:t>-2 and the response data structures and response codes specified in table 5.2.</w:t>
        </w:r>
      </w:ins>
      <w:ins w:id="568" w:author="Ulrich Wiehe" w:date="2019-08-02T17:14:00Z">
        <w:r w:rsidR="00B31F2A" w:rsidRPr="00B31F2A">
          <w:rPr>
            <w:highlight w:val="yellow"/>
            <w:rPrChange w:id="569" w:author="Ulrich Wiehe" w:date="2019-08-02T17:14:00Z">
              <w:rPr/>
            </w:rPrChange>
          </w:rPr>
          <w:t>yy</w:t>
        </w:r>
      </w:ins>
      <w:ins w:id="570" w:author="Ulrich Wiehe" w:date="2019-08-02T16:49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496B13AD" w14:textId="639A3424" w:rsidR="00666B64" w:rsidRDefault="00666B64" w:rsidP="00666B64">
      <w:pPr>
        <w:pStyle w:val="TH"/>
        <w:outlineLvl w:val="0"/>
        <w:rPr>
          <w:ins w:id="571" w:author="Ulrich Wiehe" w:date="2019-08-02T16:49:00Z"/>
        </w:rPr>
      </w:pPr>
      <w:ins w:id="572" w:author="Ulrich Wiehe" w:date="2019-08-02T16:49:00Z">
        <w:r>
          <w:t>Table 5.2.</w:t>
        </w:r>
      </w:ins>
      <w:ins w:id="573" w:author="Ulrich Wiehe" w:date="2019-08-02T17:14:00Z">
        <w:r w:rsidR="00B31F2A" w:rsidRPr="00B31F2A">
          <w:rPr>
            <w:highlight w:val="yellow"/>
            <w:rPrChange w:id="574" w:author="Ulrich Wiehe" w:date="2019-08-02T17:14:00Z">
              <w:rPr/>
            </w:rPrChange>
          </w:rPr>
          <w:t>yy</w:t>
        </w:r>
      </w:ins>
      <w:ins w:id="575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666B64" w14:paraId="1C745592" w14:textId="77777777" w:rsidTr="00666B64">
        <w:trPr>
          <w:jc w:val="center"/>
          <w:ins w:id="576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B7E1" w14:textId="77777777" w:rsidR="00666B64" w:rsidRPr="00744DC6" w:rsidRDefault="00666B64" w:rsidP="00666B64">
            <w:pPr>
              <w:pStyle w:val="TAH"/>
              <w:rPr>
                <w:ins w:id="577" w:author="Ulrich Wiehe" w:date="2019-08-02T16:49:00Z"/>
                <w:lang w:val="en-US"/>
              </w:rPr>
            </w:pPr>
            <w:ins w:id="578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0F906" w14:textId="77777777" w:rsidR="00666B64" w:rsidRPr="00744DC6" w:rsidRDefault="00666B64" w:rsidP="00666B64">
            <w:pPr>
              <w:pStyle w:val="TAH"/>
              <w:rPr>
                <w:ins w:id="579" w:author="Ulrich Wiehe" w:date="2019-08-02T16:49:00Z"/>
                <w:lang w:val="en-US"/>
              </w:rPr>
            </w:pPr>
            <w:ins w:id="580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E1D31" w14:textId="77777777" w:rsidR="00666B64" w:rsidRPr="00744DC6" w:rsidRDefault="00666B64" w:rsidP="00666B64">
            <w:pPr>
              <w:pStyle w:val="TAH"/>
              <w:rPr>
                <w:ins w:id="581" w:author="Ulrich Wiehe" w:date="2019-08-02T16:49:00Z"/>
                <w:lang w:val="en-US"/>
              </w:rPr>
            </w:pPr>
            <w:ins w:id="582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D2BB9D" w14:textId="77777777" w:rsidR="00666B64" w:rsidRPr="00744DC6" w:rsidRDefault="00666B64" w:rsidP="00666B64">
            <w:pPr>
              <w:pStyle w:val="TAH"/>
              <w:rPr>
                <w:ins w:id="583" w:author="Ulrich Wiehe" w:date="2019-08-02T16:49:00Z"/>
                <w:lang w:val="en-US"/>
              </w:rPr>
            </w:pPr>
            <w:ins w:id="584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484E4445" w14:textId="77777777" w:rsidTr="00666B64">
        <w:trPr>
          <w:jc w:val="center"/>
          <w:ins w:id="585" w:author="Ulrich Wiehe" w:date="2019-08-02T16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38C38" w14:textId="77777777" w:rsidR="00666B64" w:rsidRPr="00744DC6" w:rsidRDefault="00666B64" w:rsidP="00666B64">
            <w:pPr>
              <w:pStyle w:val="TAL"/>
              <w:rPr>
                <w:ins w:id="586" w:author="Ulrich Wiehe" w:date="2019-08-02T16:49:00Z"/>
                <w:lang w:val="en-US" w:eastAsia="zh-CN"/>
              </w:rPr>
            </w:pPr>
            <w:proofErr w:type="gramStart"/>
            <w:ins w:id="587" w:author="Ulrich Wiehe" w:date="2019-08-02T16:49:00Z">
              <w:r w:rsidRPr="00744DC6">
                <w:rPr>
                  <w:lang w:val="en-US" w:eastAsia="zh-CN"/>
                </w:rPr>
                <w:t>array(</w:t>
              </w:r>
              <w:proofErr w:type="spellStart"/>
              <w:proofErr w:type="gramEnd"/>
              <w:r w:rsidRPr="00744DC6">
                <w:rPr>
                  <w:lang w:val="en-US" w:eastAsia="zh-CN"/>
                </w:rPr>
                <w:t>PatchItem</w:t>
              </w:r>
              <w:proofErr w:type="spellEnd"/>
              <w:r w:rsidRPr="00744DC6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71371" w14:textId="77777777" w:rsidR="00666B64" w:rsidRPr="00744DC6" w:rsidRDefault="00666B64" w:rsidP="00666B64">
            <w:pPr>
              <w:pStyle w:val="TAC"/>
              <w:rPr>
                <w:ins w:id="588" w:author="Ulrich Wiehe" w:date="2019-08-02T16:49:00Z"/>
                <w:lang w:val="en-US" w:eastAsia="zh-CN"/>
              </w:rPr>
            </w:pPr>
            <w:ins w:id="589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19A63" w14:textId="77777777" w:rsidR="00666B64" w:rsidRPr="00744DC6" w:rsidRDefault="00666B64" w:rsidP="00666B64">
            <w:pPr>
              <w:pStyle w:val="TAL"/>
              <w:rPr>
                <w:ins w:id="590" w:author="Ulrich Wiehe" w:date="2019-08-02T16:49:00Z"/>
                <w:lang w:val="en-US" w:eastAsia="zh-CN"/>
              </w:rPr>
            </w:pPr>
            <w:proofErr w:type="gramStart"/>
            <w:ins w:id="591" w:author="Ulrich Wiehe" w:date="2019-08-02T16:49:00Z">
              <w:r w:rsidRPr="00744DC6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C949F" w14:textId="51F10527" w:rsidR="00666B64" w:rsidRPr="00744DC6" w:rsidRDefault="00666B64" w:rsidP="00666B64">
            <w:pPr>
              <w:pStyle w:val="TAL"/>
              <w:rPr>
                <w:ins w:id="592" w:author="Ulrich Wiehe" w:date="2019-08-02T16:49:00Z"/>
                <w:lang w:val="en-US" w:eastAsia="zh-CN"/>
              </w:rPr>
            </w:pPr>
            <w:ins w:id="593" w:author="Ulrich Wiehe" w:date="2019-08-02T16:49:00Z">
              <w:r w:rsidRPr="00744DC6">
                <w:rPr>
                  <w:lang w:val="en-US" w:eastAsia="zh-CN"/>
                </w:rPr>
                <w:t xml:space="preserve">Contains the delta data to the </w:t>
              </w:r>
              <w:r w:rsidRPr="00744DC6">
                <w:rPr>
                  <w:lang w:val="en-US"/>
                </w:rPr>
                <w:t xml:space="preserve">Individual </w:t>
              </w:r>
            </w:ins>
            <w:ins w:id="594" w:author="Ulrich Wiehe" w:date="2019-08-02T17:15:00Z">
              <w:r w:rsidR="00B31F2A">
                <w:rPr>
                  <w:lang w:val="en-US"/>
                </w:rPr>
                <w:t>5GNvGroup</w:t>
              </w:r>
            </w:ins>
          </w:p>
        </w:tc>
      </w:tr>
    </w:tbl>
    <w:p w14:paraId="7D9DE0DB" w14:textId="77777777" w:rsidR="00666B64" w:rsidRDefault="00666B64" w:rsidP="00666B64">
      <w:pPr>
        <w:rPr>
          <w:ins w:id="595" w:author="Ulrich Wiehe" w:date="2019-08-02T16:49:00Z"/>
          <w:rFonts w:eastAsia="DengXian"/>
        </w:rPr>
      </w:pPr>
    </w:p>
    <w:p w14:paraId="2CC830F0" w14:textId="363B53BB" w:rsidR="00666B64" w:rsidRDefault="00666B64" w:rsidP="00666B64">
      <w:pPr>
        <w:pStyle w:val="TH"/>
        <w:outlineLvl w:val="0"/>
        <w:rPr>
          <w:ins w:id="596" w:author="Ulrich Wiehe" w:date="2019-08-02T16:49:00Z"/>
        </w:rPr>
      </w:pPr>
      <w:ins w:id="597" w:author="Ulrich Wiehe" w:date="2019-08-02T16:49:00Z">
        <w:r>
          <w:lastRenderedPageBreak/>
          <w:t>Table 5.2.</w:t>
        </w:r>
      </w:ins>
      <w:ins w:id="598" w:author="Ulrich Wiehe" w:date="2019-08-02T17:15:00Z">
        <w:r w:rsidR="00B31F2A" w:rsidRPr="00B31F2A">
          <w:rPr>
            <w:highlight w:val="yellow"/>
            <w:rPrChange w:id="599" w:author="Ulrich Wiehe" w:date="2019-08-02T17:15:00Z">
              <w:rPr/>
            </w:rPrChange>
          </w:rPr>
          <w:t>yy</w:t>
        </w:r>
      </w:ins>
      <w:ins w:id="600" w:author="Ulrich Wiehe" w:date="2019-08-02T16:49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666B64" w14:paraId="33D75174" w14:textId="77777777" w:rsidTr="00666B64">
        <w:trPr>
          <w:jc w:val="center"/>
          <w:ins w:id="601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A38F0" w14:textId="77777777" w:rsidR="00666B64" w:rsidRPr="00744DC6" w:rsidRDefault="00666B64" w:rsidP="00666B64">
            <w:pPr>
              <w:pStyle w:val="TAH"/>
              <w:rPr>
                <w:ins w:id="602" w:author="Ulrich Wiehe" w:date="2019-08-02T16:49:00Z"/>
                <w:lang w:val="en-US"/>
              </w:rPr>
            </w:pPr>
            <w:ins w:id="603" w:author="Ulrich Wiehe" w:date="2019-08-02T16:49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7092E" w14:textId="77777777" w:rsidR="00666B64" w:rsidRPr="00744DC6" w:rsidRDefault="00666B64" w:rsidP="00666B64">
            <w:pPr>
              <w:pStyle w:val="TAH"/>
              <w:rPr>
                <w:ins w:id="604" w:author="Ulrich Wiehe" w:date="2019-08-02T16:49:00Z"/>
                <w:lang w:val="en-US"/>
              </w:rPr>
            </w:pPr>
            <w:ins w:id="605" w:author="Ulrich Wiehe" w:date="2019-08-02T16:49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81A2E" w14:textId="77777777" w:rsidR="00666B64" w:rsidRPr="00744DC6" w:rsidRDefault="00666B64" w:rsidP="00666B64">
            <w:pPr>
              <w:pStyle w:val="TAH"/>
              <w:rPr>
                <w:ins w:id="606" w:author="Ulrich Wiehe" w:date="2019-08-02T16:49:00Z"/>
                <w:lang w:val="en-US"/>
              </w:rPr>
            </w:pPr>
            <w:ins w:id="607" w:author="Ulrich Wiehe" w:date="2019-08-02T16:49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122E9" w14:textId="77777777" w:rsidR="00666B64" w:rsidRPr="00744DC6" w:rsidRDefault="00666B64" w:rsidP="00666B64">
            <w:pPr>
              <w:pStyle w:val="TAH"/>
              <w:rPr>
                <w:ins w:id="608" w:author="Ulrich Wiehe" w:date="2019-08-02T16:49:00Z"/>
                <w:lang w:val="en-US"/>
              </w:rPr>
            </w:pPr>
            <w:ins w:id="609" w:author="Ulrich Wiehe" w:date="2019-08-02T16:49:00Z">
              <w:r w:rsidRPr="00744DC6">
                <w:rPr>
                  <w:lang w:val="en-US"/>
                </w:rPr>
                <w:t>Response</w:t>
              </w:r>
            </w:ins>
          </w:p>
          <w:p w14:paraId="10653A6F" w14:textId="77777777" w:rsidR="00666B64" w:rsidRPr="00744DC6" w:rsidRDefault="00666B64" w:rsidP="00666B64">
            <w:pPr>
              <w:pStyle w:val="TAH"/>
              <w:rPr>
                <w:ins w:id="610" w:author="Ulrich Wiehe" w:date="2019-08-02T16:49:00Z"/>
                <w:lang w:val="en-US"/>
              </w:rPr>
            </w:pPr>
            <w:ins w:id="611" w:author="Ulrich Wiehe" w:date="2019-08-02T16:49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7C7C" w14:textId="77777777" w:rsidR="00666B64" w:rsidRPr="00744DC6" w:rsidRDefault="00666B64" w:rsidP="00666B64">
            <w:pPr>
              <w:pStyle w:val="TAH"/>
              <w:rPr>
                <w:ins w:id="612" w:author="Ulrich Wiehe" w:date="2019-08-02T16:49:00Z"/>
                <w:lang w:val="en-US"/>
              </w:rPr>
            </w:pPr>
            <w:ins w:id="613" w:author="Ulrich Wiehe" w:date="2019-08-02T16:49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666B64" w14:paraId="2BD822BE" w14:textId="77777777" w:rsidTr="00666B64">
        <w:trPr>
          <w:jc w:val="center"/>
          <w:ins w:id="614" w:author="Ulrich Wiehe" w:date="2019-08-02T16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C8FA7" w14:textId="77777777" w:rsidR="00666B64" w:rsidRPr="00744DC6" w:rsidRDefault="00666B64" w:rsidP="00666B64">
            <w:pPr>
              <w:pStyle w:val="TAL"/>
              <w:rPr>
                <w:ins w:id="615" w:author="Ulrich Wiehe" w:date="2019-08-02T16:49:00Z"/>
                <w:lang w:val="en-US" w:eastAsia="zh-CN"/>
              </w:rPr>
            </w:pPr>
            <w:ins w:id="616" w:author="Ulrich Wiehe" w:date="2019-08-02T16:49:00Z">
              <w:r w:rsidRPr="00744DC6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E292" w14:textId="77777777" w:rsidR="00666B64" w:rsidRPr="00744DC6" w:rsidRDefault="00666B64" w:rsidP="00666B64">
            <w:pPr>
              <w:pStyle w:val="TAC"/>
              <w:rPr>
                <w:ins w:id="617" w:author="Ulrich Wiehe" w:date="2019-08-02T16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B9E7" w14:textId="77777777" w:rsidR="00666B64" w:rsidRPr="00744DC6" w:rsidRDefault="00666B64" w:rsidP="00666B64">
            <w:pPr>
              <w:pStyle w:val="TAL"/>
              <w:rPr>
                <w:ins w:id="618" w:author="Ulrich Wiehe" w:date="2019-08-02T16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FBBF7" w14:textId="77777777" w:rsidR="00666B64" w:rsidRPr="00744DC6" w:rsidRDefault="00666B64" w:rsidP="00666B64">
            <w:pPr>
              <w:pStyle w:val="TAL"/>
              <w:rPr>
                <w:ins w:id="619" w:author="Ulrich Wiehe" w:date="2019-08-02T16:49:00Z"/>
                <w:lang w:val="en-US" w:eastAsia="zh-CN"/>
              </w:rPr>
            </w:pPr>
            <w:ins w:id="620" w:author="Ulrich Wiehe" w:date="2019-08-02T16:49:00Z">
              <w:r w:rsidRPr="00744DC6">
                <w:rPr>
                  <w:lang w:val="en-US"/>
                </w:rPr>
                <w:t>20</w:t>
              </w:r>
              <w:r w:rsidRPr="00744DC6">
                <w:rPr>
                  <w:lang w:val="en-US" w:eastAsia="zh-CN"/>
                </w:rPr>
                <w:t>4</w:t>
              </w:r>
              <w:r w:rsidRPr="00744DC6">
                <w:rPr>
                  <w:lang w:val="en-US"/>
                </w:rPr>
                <w:t xml:space="preserve"> </w:t>
              </w:r>
              <w:r w:rsidRPr="00744DC6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AE60B" w14:textId="77777777" w:rsidR="00666B64" w:rsidRPr="00744DC6" w:rsidRDefault="00666B64" w:rsidP="00666B64">
            <w:pPr>
              <w:pStyle w:val="TAL"/>
              <w:rPr>
                <w:ins w:id="621" w:author="Ulrich Wiehe" w:date="2019-08-02T16:49:00Z"/>
                <w:lang w:val="en-US"/>
              </w:rPr>
            </w:pPr>
            <w:ins w:id="622" w:author="Ulrich Wiehe" w:date="2019-08-02T16:49:00Z">
              <w:r w:rsidRPr="00744DC6">
                <w:rPr>
                  <w:lang w:val="en-US"/>
                </w:rPr>
                <w:t>Upon successful modification, there is no bod</w:t>
              </w:r>
              <w:r w:rsidRPr="00744DC6">
                <w:rPr>
                  <w:lang w:val="en-US" w:eastAsia="zh-CN"/>
                </w:rPr>
                <w:t>y in the response message</w:t>
              </w:r>
              <w:r w:rsidRPr="00744DC6">
                <w:rPr>
                  <w:lang w:val="en-US"/>
                </w:rPr>
                <w:t>.</w:t>
              </w:r>
            </w:ins>
          </w:p>
        </w:tc>
      </w:tr>
      <w:tr w:rsidR="00666B64" w14:paraId="5A7841B6" w14:textId="77777777" w:rsidTr="00666B64">
        <w:trPr>
          <w:jc w:val="center"/>
          <w:ins w:id="623" w:author="Ulrich Wiehe" w:date="2019-08-02T16:49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99856" w14:textId="77777777" w:rsidR="00666B64" w:rsidRPr="00744DC6" w:rsidRDefault="00666B64" w:rsidP="00666B64">
            <w:pPr>
              <w:pStyle w:val="TAL"/>
              <w:rPr>
                <w:ins w:id="624" w:author="Ulrich Wiehe" w:date="2019-08-02T16:49:00Z"/>
                <w:lang w:val="en-US" w:eastAsia="zh-CN"/>
              </w:rPr>
            </w:pPr>
            <w:proofErr w:type="spellStart"/>
            <w:ins w:id="625" w:author="Ulrich Wiehe" w:date="2019-08-02T16:49:00Z">
              <w:r w:rsidRPr="00744DC6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5CF64" w14:textId="77777777" w:rsidR="00666B64" w:rsidRPr="00744DC6" w:rsidRDefault="00666B64" w:rsidP="00666B64">
            <w:pPr>
              <w:pStyle w:val="TAC"/>
              <w:rPr>
                <w:ins w:id="626" w:author="Ulrich Wiehe" w:date="2019-08-02T16:49:00Z"/>
                <w:lang w:val="en-US" w:eastAsia="zh-CN"/>
              </w:rPr>
            </w:pPr>
            <w:ins w:id="627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2195B" w14:textId="77777777" w:rsidR="00666B64" w:rsidRPr="00744DC6" w:rsidRDefault="00666B64" w:rsidP="00666B64">
            <w:pPr>
              <w:pStyle w:val="TAL"/>
              <w:rPr>
                <w:ins w:id="628" w:author="Ulrich Wiehe" w:date="2019-08-02T16:49:00Z"/>
                <w:lang w:val="en-US" w:eastAsia="zh-CN"/>
              </w:rPr>
            </w:pPr>
            <w:ins w:id="629" w:author="Ulrich Wiehe" w:date="2019-08-02T16:49:00Z">
              <w:r w:rsidRPr="00744DC6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36C6F" w14:textId="77777777" w:rsidR="00666B64" w:rsidRPr="00744DC6" w:rsidRDefault="00666B64" w:rsidP="00666B64">
            <w:pPr>
              <w:pStyle w:val="TAL"/>
              <w:rPr>
                <w:ins w:id="630" w:author="Ulrich Wiehe" w:date="2019-08-02T16:49:00Z"/>
                <w:lang w:val="en-US" w:eastAsia="zh-CN"/>
              </w:rPr>
            </w:pPr>
            <w:ins w:id="631" w:author="Ulrich Wiehe" w:date="2019-08-02T16:49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B6E4" w14:textId="2A5A65F3" w:rsidR="00666B64" w:rsidRDefault="00666B64" w:rsidP="00666B64">
            <w:pPr>
              <w:pStyle w:val="TAL"/>
              <w:rPr>
                <w:ins w:id="632" w:author="Ulrich Wiehe" w:date="2019-08-02T16:49:00Z"/>
                <w:rFonts w:eastAsia="DengXian"/>
                <w:lang w:val="en-US" w:eastAsia="zh-CN"/>
              </w:rPr>
            </w:pPr>
            <w:ins w:id="633" w:author="Ulrich Wiehe" w:date="2019-08-02T16:49:00Z">
              <w:r>
                <w:rPr>
                  <w:lang w:val="en-US" w:eastAsia="zh-CN"/>
                </w:rPr>
                <w:t xml:space="preserve">The resource corresponding to the </w:t>
              </w:r>
            </w:ins>
            <w:proofErr w:type="spellStart"/>
            <w:ins w:id="634" w:author="Ulrich Wiehe" w:date="2019-08-02T17:21:00Z">
              <w:r w:rsidR="008972BD">
                <w:rPr>
                  <w:lang w:val="en-US" w:eastAsia="zh-CN"/>
                </w:rPr>
                <w:t>ExternalGroupId</w:t>
              </w:r>
            </w:ins>
            <w:proofErr w:type="spellEnd"/>
            <w:ins w:id="635" w:author="Ulrich Wiehe" w:date="2019-08-02T16:49:00Z">
              <w:r>
                <w:rPr>
                  <w:lang w:val="en-US" w:eastAsia="zh-CN"/>
                </w:rPr>
                <w:t xml:space="preserve"> can't be found.</w:t>
              </w:r>
            </w:ins>
          </w:p>
          <w:p w14:paraId="493C1721" w14:textId="77777777" w:rsidR="00666B64" w:rsidRDefault="00666B64" w:rsidP="00666B64">
            <w:pPr>
              <w:pStyle w:val="TAL"/>
              <w:rPr>
                <w:ins w:id="636" w:author="Ulrich Wiehe" w:date="2019-08-02T16:49:00Z"/>
                <w:lang w:val="en-US" w:eastAsia="zh-CN"/>
              </w:rPr>
            </w:pPr>
          </w:p>
          <w:p w14:paraId="21501FB6" w14:textId="77777777" w:rsidR="00666B64" w:rsidRDefault="00666B64" w:rsidP="00666B64">
            <w:pPr>
              <w:pStyle w:val="TAL"/>
              <w:rPr>
                <w:ins w:id="637" w:author="Ulrich Wiehe" w:date="2019-08-02T16:49:00Z"/>
                <w:lang w:val="en-US" w:eastAsia="zh-CN"/>
              </w:rPr>
            </w:pPr>
            <w:ins w:id="638" w:author="Ulrich Wiehe" w:date="2019-08-02T16:49:00Z">
              <w:r>
                <w:rPr>
                  <w:lang w:val="en-US" w:eastAsia="zh-CN"/>
                </w:rPr>
                <w:t>The "cause" attribute shall be set to:</w:t>
              </w:r>
            </w:ins>
          </w:p>
          <w:p w14:paraId="19DD50FA" w14:textId="1272775F" w:rsidR="00666B64" w:rsidRPr="00744DC6" w:rsidRDefault="00666B64" w:rsidP="00666B64">
            <w:pPr>
              <w:pStyle w:val="TAL"/>
              <w:rPr>
                <w:ins w:id="639" w:author="Ulrich Wiehe" w:date="2019-08-02T16:49:00Z"/>
                <w:lang w:val="en-US" w:eastAsia="zh-CN"/>
              </w:rPr>
            </w:pPr>
            <w:ins w:id="640" w:author="Ulrich Wiehe" w:date="2019-08-02T16:49:00Z">
              <w:r>
                <w:rPr>
                  <w:lang w:val="en-US" w:eastAsia="zh-CN"/>
                </w:rPr>
                <w:t xml:space="preserve">- </w:t>
              </w:r>
            </w:ins>
            <w:ins w:id="641" w:author="Ulrich Wiehe" w:date="2019-08-02T17:26:00Z">
              <w:r w:rsidR="00A409B8">
                <w:rPr>
                  <w:lang w:val="en-US" w:eastAsia="zh-CN"/>
                </w:rPr>
                <w:t>G</w:t>
              </w:r>
            </w:ins>
            <w:ins w:id="642" w:author="Ulrich Wiehe" w:date="2019-08-02T17:27:00Z">
              <w:r w:rsidR="00A409B8">
                <w:rPr>
                  <w:lang w:val="en-US" w:eastAsia="zh-CN"/>
                </w:rPr>
                <w:t>ROUP_IDENTIFIER_NOT_FOUND</w:t>
              </w:r>
            </w:ins>
          </w:p>
        </w:tc>
      </w:tr>
      <w:tr w:rsidR="00666B64" w14:paraId="5241FDCA" w14:textId="77777777" w:rsidTr="00666B64">
        <w:trPr>
          <w:jc w:val="center"/>
          <w:ins w:id="643" w:author="Ulrich Wiehe" w:date="2019-08-02T16:49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DDA7A" w14:textId="77777777" w:rsidR="00666B64" w:rsidRPr="00744DC6" w:rsidRDefault="00666B64" w:rsidP="00666B64">
            <w:pPr>
              <w:spacing w:after="0"/>
              <w:rPr>
                <w:ins w:id="644" w:author="Ulrich Wiehe" w:date="2019-08-02T16:4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361B9" w14:textId="77777777" w:rsidR="00666B64" w:rsidRPr="00744DC6" w:rsidRDefault="00666B64" w:rsidP="00666B64">
            <w:pPr>
              <w:pStyle w:val="TAC"/>
              <w:rPr>
                <w:ins w:id="645" w:author="Ulrich Wiehe" w:date="2019-08-02T16:49:00Z"/>
                <w:lang w:val="en-US" w:eastAsia="zh-CN"/>
              </w:rPr>
            </w:pPr>
            <w:ins w:id="646" w:author="Ulrich Wiehe" w:date="2019-08-02T16:49:00Z">
              <w:r w:rsidRPr="00744DC6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8C328" w14:textId="77777777" w:rsidR="00666B64" w:rsidRPr="00744DC6" w:rsidRDefault="00666B64" w:rsidP="00666B64">
            <w:pPr>
              <w:pStyle w:val="TAL"/>
              <w:rPr>
                <w:ins w:id="647" w:author="Ulrich Wiehe" w:date="2019-08-02T16:49:00Z"/>
                <w:lang w:val="en-US" w:eastAsia="zh-CN"/>
              </w:rPr>
            </w:pPr>
            <w:ins w:id="648" w:author="Ulrich Wiehe" w:date="2019-08-02T16:49:00Z">
              <w:r w:rsidRPr="00744DC6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C446" w14:textId="77777777" w:rsidR="00666B64" w:rsidRPr="00744DC6" w:rsidRDefault="00666B64" w:rsidP="00666B64">
            <w:pPr>
              <w:pStyle w:val="TAL"/>
              <w:rPr>
                <w:ins w:id="649" w:author="Ulrich Wiehe" w:date="2019-08-02T16:49:00Z"/>
                <w:lang w:val="en-US" w:eastAsia="zh-CN"/>
              </w:rPr>
            </w:pPr>
            <w:ins w:id="650" w:author="Ulrich Wiehe" w:date="2019-08-02T16:49:00Z">
              <w:r w:rsidRPr="00744DC6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D9D40" w14:textId="77777777" w:rsidR="00666B64" w:rsidRDefault="00666B64" w:rsidP="00666B64">
            <w:pPr>
              <w:pStyle w:val="TAL"/>
              <w:rPr>
                <w:ins w:id="651" w:author="Ulrich Wiehe" w:date="2019-08-02T16:49:00Z"/>
                <w:rFonts w:eastAsia="DengXian"/>
                <w:lang w:val="en-US" w:eastAsia="zh-CN"/>
              </w:rPr>
            </w:pPr>
            <w:ins w:id="652" w:author="Ulrich Wiehe" w:date="2019-08-02T16:49:00Z">
              <w:r>
                <w:rPr>
                  <w:lang w:val="en-US" w:eastAsia="zh-CN"/>
                </w:rPr>
                <w:t>One or more attributes are not allowed to be modified.</w:t>
              </w:r>
            </w:ins>
          </w:p>
          <w:p w14:paraId="237688C7" w14:textId="77777777" w:rsidR="00666B64" w:rsidRDefault="00666B64" w:rsidP="00666B64">
            <w:pPr>
              <w:pStyle w:val="TAL"/>
              <w:rPr>
                <w:ins w:id="653" w:author="Ulrich Wiehe" w:date="2019-08-02T16:49:00Z"/>
                <w:lang w:val="en-US" w:eastAsia="zh-CN"/>
              </w:rPr>
            </w:pPr>
          </w:p>
          <w:p w14:paraId="1569FCAF" w14:textId="77777777" w:rsidR="00666B64" w:rsidRDefault="00666B64" w:rsidP="00666B64">
            <w:pPr>
              <w:pStyle w:val="TAL"/>
              <w:rPr>
                <w:ins w:id="654" w:author="Ulrich Wiehe" w:date="2019-08-02T16:49:00Z"/>
                <w:lang w:val="en-US" w:eastAsia="zh-CN"/>
              </w:rPr>
            </w:pPr>
            <w:ins w:id="655" w:author="Ulrich Wiehe" w:date="2019-08-02T16:49:00Z">
              <w:r>
                <w:rPr>
                  <w:lang w:val="en-US" w:eastAsia="zh-CN"/>
                </w:rPr>
                <w:t>The "cause" attribute shall be set to:</w:t>
              </w:r>
            </w:ins>
          </w:p>
          <w:p w14:paraId="1E0F7681" w14:textId="072FF5FA" w:rsidR="00666B64" w:rsidRPr="00744DC6" w:rsidRDefault="00666B64" w:rsidP="00666B64">
            <w:pPr>
              <w:pStyle w:val="TAL"/>
              <w:rPr>
                <w:ins w:id="656" w:author="Ulrich Wiehe" w:date="2019-08-02T16:49:00Z"/>
                <w:lang w:val="en-US" w:eastAsia="zh-CN"/>
              </w:rPr>
            </w:pPr>
            <w:ins w:id="657" w:author="Ulrich Wiehe" w:date="2019-08-02T16:49:00Z">
              <w:r>
                <w:rPr>
                  <w:lang w:val="en-US" w:eastAsia="zh-CN"/>
                </w:rPr>
                <w:t xml:space="preserve">- </w:t>
              </w:r>
            </w:ins>
            <w:ins w:id="658" w:author="Ulrich Wiehe" w:date="2019-08-02T17:31:00Z">
              <w:r w:rsidR="00644CF6">
                <w:rPr>
                  <w:lang w:val="en-US" w:eastAsia="zh-CN"/>
                </w:rPr>
                <w:t>MODIFICATION_NOT_ALLOWED</w:t>
              </w:r>
            </w:ins>
          </w:p>
        </w:tc>
      </w:tr>
      <w:tr w:rsidR="00666B64" w14:paraId="74A119F5" w14:textId="77777777" w:rsidTr="00666B64">
        <w:trPr>
          <w:jc w:val="center"/>
          <w:ins w:id="659" w:author="Ulrich Wiehe" w:date="2019-08-02T16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B220CC" w14:textId="77777777" w:rsidR="00666B64" w:rsidRPr="00744DC6" w:rsidRDefault="00666B64" w:rsidP="00666B64">
            <w:pPr>
              <w:pStyle w:val="TAN"/>
              <w:rPr>
                <w:ins w:id="660" w:author="Ulrich Wiehe" w:date="2019-08-02T16:49:00Z"/>
                <w:lang w:val="en-US"/>
              </w:rPr>
            </w:pPr>
            <w:ins w:id="661" w:author="Ulrich Wiehe" w:date="2019-08-02T16:49:00Z">
              <w:r w:rsidRPr="00744DC6">
                <w:rPr>
                  <w:lang w:val="en-US"/>
                </w:rPr>
                <w:t>NOTE:</w:t>
              </w:r>
              <w:r w:rsidRPr="00744DC6">
                <w:rPr>
                  <w:lang w:val="en-US"/>
                </w:rPr>
                <w:tab/>
                <w:t xml:space="preserve">In </w:t>
              </w:r>
              <w:proofErr w:type="gramStart"/>
              <w:r w:rsidRPr="00744DC6">
                <w:rPr>
                  <w:lang w:val="en-US"/>
                </w:rPr>
                <w:t>addition</w:t>
              </w:r>
              <w:proofErr w:type="gramEnd"/>
              <w:r w:rsidRPr="00744DC6">
                <w:rPr>
                  <w:lang w:val="en-US"/>
                </w:rPr>
                <w:t xml:space="preserve"> common data structures as listed in table </w:t>
              </w:r>
              <w:r w:rsidRPr="00744DC6">
                <w:rPr>
                  <w:lang w:val="en-US" w:eastAsia="zh-CN"/>
                </w:rPr>
                <w:t>5.5</w:t>
              </w:r>
              <w:r w:rsidRPr="00744DC6">
                <w:rPr>
                  <w:lang w:val="en-US"/>
                </w:rPr>
                <w:t>-</w:t>
              </w:r>
              <w:r w:rsidRPr="00744DC6">
                <w:rPr>
                  <w:lang w:val="en-US" w:eastAsia="zh-CN"/>
                </w:rPr>
                <w:t>1</w:t>
              </w:r>
              <w:r w:rsidRPr="00744DC6">
                <w:rPr>
                  <w:lang w:val="en-US"/>
                </w:rPr>
                <w:t xml:space="preserve"> are supported.</w:t>
              </w:r>
            </w:ins>
          </w:p>
        </w:tc>
      </w:tr>
    </w:tbl>
    <w:p w14:paraId="636DC2C3" w14:textId="77777777" w:rsidR="00666B64" w:rsidRDefault="00666B64" w:rsidP="00666B64">
      <w:pPr>
        <w:rPr>
          <w:ins w:id="662" w:author="Ulrich Wiehe" w:date="2019-08-02T16:49:00Z"/>
          <w:rFonts w:eastAsia="DengXian"/>
          <w:lang w:eastAsia="zh-CN"/>
        </w:rPr>
      </w:pPr>
    </w:p>
    <w:p w14:paraId="0B0B684A" w14:textId="6C81F879" w:rsidR="00006154" w:rsidRDefault="00006154" w:rsidP="00006154">
      <w:pPr>
        <w:pStyle w:val="Heading5"/>
        <w:rPr>
          <w:ins w:id="663" w:author="Ulrich Wiehe" w:date="2019-08-02T17:33:00Z"/>
          <w:rFonts w:eastAsia="DengXian"/>
        </w:rPr>
      </w:pPr>
      <w:bookmarkStart w:id="664" w:name="_Toc11339127"/>
      <w:bookmarkStart w:id="665" w:name="_Toc11431945"/>
      <w:ins w:id="666" w:author="Ulrich Wiehe" w:date="2019-08-02T17:33:00Z">
        <w:r>
          <w:rPr>
            <w:rFonts w:eastAsia="DengXian"/>
          </w:rPr>
          <w:t>5.2.</w:t>
        </w:r>
      </w:ins>
      <w:ins w:id="667" w:author="Ulrich Wiehe" w:date="2019-08-02T17:41:00Z">
        <w:r w:rsidR="007577A9">
          <w:rPr>
            <w:rFonts w:eastAsia="DengXian"/>
            <w:highlight w:val="yellow"/>
          </w:rPr>
          <w:t>yy</w:t>
        </w:r>
      </w:ins>
      <w:ins w:id="668" w:author="Ulrich Wiehe" w:date="2019-08-02T17:33:00Z">
        <w:r>
          <w:rPr>
            <w:rFonts w:eastAsia="DengXian"/>
          </w:rPr>
          <w:t>.3.</w:t>
        </w:r>
      </w:ins>
      <w:ins w:id="669" w:author="Ulrich Wiehe" w:date="2019-08-02T17:34:00Z">
        <w:r>
          <w:rPr>
            <w:rFonts w:eastAsia="DengXian"/>
          </w:rPr>
          <w:t>4</w:t>
        </w:r>
      </w:ins>
      <w:ins w:id="670" w:author="Ulrich Wiehe" w:date="2019-08-02T17:33:00Z">
        <w:r>
          <w:rPr>
            <w:rFonts w:eastAsia="DengXian"/>
          </w:rPr>
          <w:tab/>
          <w:t>GET</w:t>
        </w:r>
        <w:bookmarkEnd w:id="664"/>
        <w:bookmarkEnd w:id="665"/>
      </w:ins>
    </w:p>
    <w:p w14:paraId="4FACA3D1" w14:textId="6464A023" w:rsidR="00006154" w:rsidRDefault="00006154" w:rsidP="00006154">
      <w:pPr>
        <w:rPr>
          <w:ins w:id="671" w:author="Ulrich Wiehe" w:date="2019-08-02T17:33:00Z"/>
          <w:rFonts w:eastAsia="DengXian"/>
        </w:rPr>
      </w:pPr>
      <w:ins w:id="672" w:author="Ulrich Wiehe" w:date="2019-08-02T17:33:00Z">
        <w:r>
          <w:t>This method shall support the URI query parameters specified in table 5.2.</w:t>
        </w:r>
      </w:ins>
      <w:ins w:id="673" w:author="Ulrich Wiehe" w:date="2019-08-02T17:41:00Z">
        <w:r w:rsidR="007577A9">
          <w:rPr>
            <w:highlight w:val="yellow"/>
          </w:rPr>
          <w:t>yy</w:t>
        </w:r>
      </w:ins>
      <w:ins w:id="674" w:author="Ulrich Wiehe" w:date="2019-08-02T17:33:00Z">
        <w:r>
          <w:t>.3.</w:t>
        </w:r>
      </w:ins>
      <w:ins w:id="675" w:author="Ulrich Wiehe" w:date="2019-08-02T17:34:00Z">
        <w:r>
          <w:t>4</w:t>
        </w:r>
      </w:ins>
      <w:ins w:id="676" w:author="Ulrich Wiehe" w:date="2019-08-02T17:33:00Z">
        <w:r>
          <w:t>-1.</w:t>
        </w:r>
      </w:ins>
    </w:p>
    <w:p w14:paraId="2D1566F6" w14:textId="6F97CB00" w:rsidR="00006154" w:rsidRDefault="00006154" w:rsidP="00006154">
      <w:pPr>
        <w:pStyle w:val="TH"/>
        <w:rPr>
          <w:ins w:id="677" w:author="Ulrich Wiehe" w:date="2019-08-02T17:33:00Z"/>
          <w:rFonts w:cs="Arial"/>
        </w:rPr>
      </w:pPr>
      <w:ins w:id="678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679" w:author="Ulrich Wiehe" w:date="2019-08-02T17:41:00Z">
        <w:r w:rsidR="007577A9">
          <w:rPr>
            <w:highlight w:val="yellow"/>
            <w:lang w:val="de-DE"/>
          </w:rPr>
          <w:t>yy</w:t>
        </w:r>
      </w:ins>
      <w:ins w:id="680" w:author="Ulrich Wiehe" w:date="2019-08-02T17:33:00Z">
        <w:r>
          <w:rPr>
            <w:lang w:val="de-DE"/>
          </w:rPr>
          <w:t>.3.</w:t>
        </w:r>
      </w:ins>
      <w:ins w:id="681" w:author="Ulrich Wiehe" w:date="2019-08-02T17:34:00Z">
        <w:r>
          <w:rPr>
            <w:lang w:val="de-DE"/>
          </w:rPr>
          <w:t>4</w:t>
        </w:r>
      </w:ins>
      <w:ins w:id="682" w:author="Ulrich Wiehe" w:date="2019-08-02T17:33:00Z">
        <w:r>
          <w:rPr>
            <w:lang w:val="de-DE"/>
          </w:rPr>
          <w:t>-1</w:t>
        </w:r>
        <w:r>
          <w:t xml:space="preserve">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83" w:author="Ulrich Wiehe" w:date="2019-08-02T17:35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2"/>
        <w:gridCol w:w="1677"/>
        <w:gridCol w:w="343"/>
        <w:gridCol w:w="1068"/>
        <w:gridCol w:w="4945"/>
        <w:tblGridChange w:id="684">
          <w:tblGrid>
            <w:gridCol w:w="1502"/>
            <w:gridCol w:w="1677"/>
            <w:gridCol w:w="344"/>
            <w:gridCol w:w="1067"/>
            <w:gridCol w:w="4945"/>
          </w:tblGrid>
        </w:tblGridChange>
      </w:tblGrid>
      <w:tr w:rsidR="00006154" w14:paraId="5F86F609" w14:textId="77777777" w:rsidTr="00006154">
        <w:trPr>
          <w:jc w:val="center"/>
          <w:ins w:id="685" w:author="Ulrich Wiehe" w:date="2019-08-02T17:33:00Z"/>
          <w:trPrChange w:id="686" w:author="Ulrich Wiehe" w:date="2019-08-02T17:35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7" w:author="Ulrich Wiehe" w:date="2019-08-02T17:35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1BC3A2" w14:textId="77777777" w:rsidR="00006154" w:rsidRPr="00744DC6" w:rsidRDefault="00006154" w:rsidP="00DA53A3">
            <w:pPr>
              <w:pStyle w:val="TAH"/>
              <w:rPr>
                <w:ins w:id="688" w:author="Ulrich Wiehe" w:date="2019-08-02T17:33:00Z"/>
                <w:lang w:val="en-US"/>
              </w:rPr>
            </w:pPr>
            <w:ins w:id="689" w:author="Ulrich Wiehe" w:date="2019-08-02T17:33:00Z">
              <w:r w:rsidRPr="00744DC6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0" w:author="Ulrich Wiehe" w:date="2019-08-02T17:35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2CF6A5" w14:textId="77777777" w:rsidR="00006154" w:rsidRPr="00744DC6" w:rsidRDefault="00006154" w:rsidP="00DA53A3">
            <w:pPr>
              <w:pStyle w:val="TAH"/>
              <w:rPr>
                <w:ins w:id="691" w:author="Ulrich Wiehe" w:date="2019-08-02T17:33:00Z"/>
                <w:lang w:val="en-US"/>
              </w:rPr>
            </w:pPr>
            <w:ins w:id="692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3" w:author="Ulrich Wiehe" w:date="2019-08-02T17:35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FED4C9" w14:textId="77777777" w:rsidR="00006154" w:rsidRPr="00744DC6" w:rsidRDefault="00006154" w:rsidP="00DA53A3">
            <w:pPr>
              <w:pStyle w:val="TAH"/>
              <w:rPr>
                <w:ins w:id="694" w:author="Ulrich Wiehe" w:date="2019-08-02T17:33:00Z"/>
                <w:lang w:val="en-US"/>
              </w:rPr>
            </w:pPr>
            <w:ins w:id="695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96" w:author="Ulrich Wiehe" w:date="2019-08-02T17:35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735E961" w14:textId="77777777" w:rsidR="00006154" w:rsidRPr="00744DC6" w:rsidRDefault="00006154" w:rsidP="00DA53A3">
            <w:pPr>
              <w:pStyle w:val="TAH"/>
              <w:rPr>
                <w:ins w:id="697" w:author="Ulrich Wiehe" w:date="2019-08-02T17:33:00Z"/>
                <w:lang w:val="en-US"/>
              </w:rPr>
            </w:pPr>
            <w:ins w:id="698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99" w:author="Ulrich Wiehe" w:date="2019-08-02T17:35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A46F739" w14:textId="77777777" w:rsidR="00006154" w:rsidRPr="00744DC6" w:rsidRDefault="00006154" w:rsidP="00DA53A3">
            <w:pPr>
              <w:pStyle w:val="TAH"/>
              <w:rPr>
                <w:ins w:id="700" w:author="Ulrich Wiehe" w:date="2019-08-02T17:33:00Z"/>
                <w:lang w:val="en-US"/>
              </w:rPr>
            </w:pPr>
            <w:ins w:id="701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627B0759" w14:textId="77777777" w:rsidTr="00006154">
        <w:trPr>
          <w:jc w:val="center"/>
          <w:ins w:id="702" w:author="Ulrich Wiehe" w:date="2019-08-02T17:33:00Z"/>
          <w:trPrChange w:id="703" w:author="Ulrich Wiehe" w:date="2019-08-02T17:35:00Z">
            <w:trPr>
              <w:jc w:val="center"/>
            </w:trPr>
          </w:trPrChange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4" w:author="Ulrich Wiehe" w:date="2019-08-02T17:35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799972D" w14:textId="77777777" w:rsidR="00006154" w:rsidRDefault="00006154" w:rsidP="00DA53A3">
            <w:pPr>
              <w:pStyle w:val="TAL"/>
              <w:rPr>
                <w:ins w:id="705" w:author="Ulrich Wiehe" w:date="2019-08-02T17:33:00Z"/>
                <w:rFonts w:eastAsia="DengXian"/>
                <w:lang w:val="en-US"/>
              </w:rPr>
            </w:pPr>
            <w:ins w:id="706" w:author="Ulrich Wiehe" w:date="2019-08-02T17:33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7" w:author="Ulrich Wiehe" w:date="2019-08-02T17:35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A49865E" w14:textId="77777777" w:rsidR="00006154" w:rsidRDefault="00006154" w:rsidP="00DA53A3">
            <w:pPr>
              <w:pStyle w:val="TAL"/>
              <w:rPr>
                <w:ins w:id="708" w:author="Ulrich Wiehe" w:date="2019-08-02T17:33:00Z"/>
                <w:lang w:val="en-US"/>
              </w:rPr>
            </w:pPr>
            <w:proofErr w:type="spellStart"/>
            <w:ins w:id="709" w:author="Ulrich Wiehe" w:date="2019-08-02T17:33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10" w:author="Ulrich Wiehe" w:date="2019-08-02T17:35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1B4A901" w14:textId="77777777" w:rsidR="00006154" w:rsidRDefault="00006154" w:rsidP="00DA53A3">
            <w:pPr>
              <w:pStyle w:val="TAC"/>
              <w:rPr>
                <w:ins w:id="711" w:author="Ulrich Wiehe" w:date="2019-08-02T17:33:00Z"/>
                <w:lang w:val="en-US"/>
              </w:rPr>
            </w:pPr>
            <w:ins w:id="712" w:author="Ulrich Wiehe" w:date="2019-08-02T17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13" w:author="Ulrich Wiehe" w:date="2019-08-02T17:35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AC45191" w14:textId="77777777" w:rsidR="00006154" w:rsidRDefault="00006154" w:rsidP="00DA53A3">
            <w:pPr>
              <w:pStyle w:val="TAL"/>
              <w:rPr>
                <w:ins w:id="714" w:author="Ulrich Wiehe" w:date="2019-08-02T17:33:00Z"/>
                <w:lang w:val="en-US"/>
              </w:rPr>
            </w:pPr>
            <w:ins w:id="715" w:author="Ulrich Wiehe" w:date="2019-08-02T17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16" w:author="Ulrich Wiehe" w:date="2019-08-02T17:35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87A2F72" w14:textId="77777777" w:rsidR="00006154" w:rsidRDefault="00006154" w:rsidP="00DA53A3">
            <w:pPr>
              <w:pStyle w:val="TAL"/>
              <w:rPr>
                <w:ins w:id="717" w:author="Ulrich Wiehe" w:date="2019-08-02T17:33:00Z"/>
                <w:lang w:val="en-US"/>
              </w:rPr>
            </w:pPr>
            <w:ins w:id="718" w:author="Ulrich Wiehe" w:date="2019-08-02T17:33:00Z">
              <w:r>
                <w:rPr>
                  <w:rFonts w:cs="Arial"/>
                  <w:szCs w:val="18"/>
                  <w:lang w:val="en-US"/>
                </w:rPr>
                <w:t>see 3GPP TS 29.500 [4] clause 6.6</w:t>
              </w:r>
            </w:ins>
          </w:p>
        </w:tc>
      </w:tr>
    </w:tbl>
    <w:p w14:paraId="35559209" w14:textId="77777777" w:rsidR="00006154" w:rsidRDefault="00006154" w:rsidP="00006154">
      <w:pPr>
        <w:rPr>
          <w:ins w:id="719" w:author="Ulrich Wiehe" w:date="2019-08-02T17:33:00Z"/>
        </w:rPr>
      </w:pPr>
    </w:p>
    <w:p w14:paraId="0546B28A" w14:textId="14E4D096" w:rsidR="00006154" w:rsidRDefault="00006154" w:rsidP="00006154">
      <w:pPr>
        <w:rPr>
          <w:ins w:id="720" w:author="Ulrich Wiehe" w:date="2019-08-02T17:33:00Z"/>
        </w:rPr>
      </w:pPr>
      <w:ins w:id="721" w:author="Ulrich Wiehe" w:date="2019-08-02T17:33:00Z">
        <w:r>
          <w:t>This method shall support the request data structures specified in table 5.2.</w:t>
        </w:r>
      </w:ins>
      <w:ins w:id="722" w:author="Ulrich Wiehe" w:date="2019-08-02T17:41:00Z">
        <w:r w:rsidR="007577A9">
          <w:rPr>
            <w:highlight w:val="yellow"/>
          </w:rPr>
          <w:t>yy</w:t>
        </w:r>
      </w:ins>
      <w:ins w:id="723" w:author="Ulrich Wiehe" w:date="2019-08-02T17:33:00Z">
        <w:r>
          <w:t>.3.</w:t>
        </w:r>
      </w:ins>
      <w:ins w:id="724" w:author="Ulrich Wiehe" w:date="2019-08-02T17:37:00Z">
        <w:r>
          <w:t>4</w:t>
        </w:r>
      </w:ins>
      <w:ins w:id="725" w:author="Ulrich Wiehe" w:date="2019-08-02T17:33:00Z">
        <w:r>
          <w:t>-2 and the response data structures and response codes specified in table 5.2.</w:t>
        </w:r>
      </w:ins>
      <w:ins w:id="726" w:author="Ulrich Wiehe" w:date="2019-08-02T17:41:00Z">
        <w:r w:rsidR="007577A9">
          <w:rPr>
            <w:highlight w:val="yellow"/>
          </w:rPr>
          <w:t>yy</w:t>
        </w:r>
      </w:ins>
      <w:ins w:id="727" w:author="Ulrich Wiehe" w:date="2019-08-02T17:33:00Z">
        <w:r>
          <w:t>.3.</w:t>
        </w:r>
      </w:ins>
      <w:ins w:id="728" w:author="Ulrich Wiehe" w:date="2019-08-02T17:37:00Z">
        <w:r>
          <w:t>4</w:t>
        </w:r>
      </w:ins>
      <w:ins w:id="729" w:author="Ulrich Wiehe" w:date="2019-08-02T17:33:00Z">
        <w:r>
          <w:t>-3.</w:t>
        </w:r>
      </w:ins>
    </w:p>
    <w:p w14:paraId="043C00AC" w14:textId="0624302D" w:rsidR="00006154" w:rsidRDefault="00006154" w:rsidP="00006154">
      <w:pPr>
        <w:pStyle w:val="TH"/>
        <w:rPr>
          <w:ins w:id="730" w:author="Ulrich Wiehe" w:date="2019-08-02T17:33:00Z"/>
        </w:rPr>
      </w:pPr>
      <w:ins w:id="731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732" w:author="Ulrich Wiehe" w:date="2019-08-02T17:41:00Z">
        <w:r w:rsidR="007577A9">
          <w:rPr>
            <w:highlight w:val="yellow"/>
            <w:lang w:val="de-DE"/>
          </w:rPr>
          <w:t>yy</w:t>
        </w:r>
      </w:ins>
      <w:ins w:id="733" w:author="Ulrich Wiehe" w:date="2019-08-02T17:33:00Z">
        <w:r>
          <w:rPr>
            <w:lang w:val="de-DE"/>
          </w:rPr>
          <w:t>.3.</w:t>
        </w:r>
      </w:ins>
      <w:ins w:id="734" w:author="Ulrich Wiehe" w:date="2019-08-02T17:35:00Z">
        <w:r>
          <w:rPr>
            <w:lang w:val="de-DE"/>
          </w:rPr>
          <w:t>4</w:t>
        </w:r>
      </w:ins>
      <w:ins w:id="735" w:author="Ulrich Wiehe" w:date="2019-08-02T17:33:00Z">
        <w:r>
          <w:rPr>
            <w:lang w:val="de-DE"/>
          </w:rPr>
          <w:t>-2</w:t>
        </w:r>
        <w:r>
          <w:t xml:space="preserve">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6154" w14:paraId="172F1C17" w14:textId="77777777" w:rsidTr="00DA53A3">
        <w:trPr>
          <w:jc w:val="center"/>
          <w:ins w:id="736" w:author="Ulrich Wiehe" w:date="2019-08-02T17:3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843B" w14:textId="77777777" w:rsidR="00006154" w:rsidRPr="00744DC6" w:rsidRDefault="00006154" w:rsidP="00DA53A3">
            <w:pPr>
              <w:pStyle w:val="TAH"/>
              <w:rPr>
                <w:ins w:id="737" w:author="Ulrich Wiehe" w:date="2019-08-02T17:33:00Z"/>
                <w:lang w:val="en-US"/>
              </w:rPr>
            </w:pPr>
            <w:ins w:id="738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77252" w14:textId="77777777" w:rsidR="00006154" w:rsidRPr="00744DC6" w:rsidRDefault="00006154" w:rsidP="00DA53A3">
            <w:pPr>
              <w:pStyle w:val="TAH"/>
              <w:rPr>
                <w:ins w:id="739" w:author="Ulrich Wiehe" w:date="2019-08-02T17:33:00Z"/>
                <w:lang w:val="en-US"/>
              </w:rPr>
            </w:pPr>
            <w:ins w:id="740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9980B" w14:textId="77777777" w:rsidR="00006154" w:rsidRPr="00744DC6" w:rsidRDefault="00006154" w:rsidP="00DA53A3">
            <w:pPr>
              <w:pStyle w:val="TAH"/>
              <w:rPr>
                <w:ins w:id="741" w:author="Ulrich Wiehe" w:date="2019-08-02T17:33:00Z"/>
                <w:lang w:val="en-US"/>
              </w:rPr>
            </w:pPr>
            <w:ins w:id="742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AB92F" w14:textId="77777777" w:rsidR="00006154" w:rsidRPr="00744DC6" w:rsidRDefault="00006154" w:rsidP="00DA53A3">
            <w:pPr>
              <w:pStyle w:val="TAH"/>
              <w:rPr>
                <w:ins w:id="743" w:author="Ulrich Wiehe" w:date="2019-08-02T17:33:00Z"/>
                <w:lang w:val="en-US"/>
              </w:rPr>
            </w:pPr>
            <w:ins w:id="744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25A05EED" w14:textId="77777777" w:rsidTr="00DA53A3">
        <w:trPr>
          <w:jc w:val="center"/>
          <w:ins w:id="745" w:author="Ulrich Wiehe" w:date="2019-08-02T17:3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553EF" w14:textId="77777777" w:rsidR="00006154" w:rsidRPr="00744DC6" w:rsidRDefault="00006154" w:rsidP="00DA53A3">
            <w:pPr>
              <w:pStyle w:val="TAL"/>
              <w:rPr>
                <w:ins w:id="746" w:author="Ulrich Wiehe" w:date="2019-08-02T17:33:00Z"/>
                <w:lang w:val="en-US"/>
              </w:rPr>
            </w:pPr>
            <w:ins w:id="747" w:author="Ulrich Wiehe" w:date="2019-08-02T17:33:00Z">
              <w:r w:rsidRPr="00744DC6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A66E" w14:textId="77777777" w:rsidR="00006154" w:rsidRPr="00744DC6" w:rsidRDefault="00006154" w:rsidP="00DA53A3">
            <w:pPr>
              <w:pStyle w:val="TAC"/>
              <w:rPr>
                <w:ins w:id="748" w:author="Ulrich Wiehe" w:date="2019-08-02T17:3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A30D" w14:textId="77777777" w:rsidR="00006154" w:rsidRPr="00744DC6" w:rsidRDefault="00006154" w:rsidP="00DA53A3">
            <w:pPr>
              <w:pStyle w:val="TAL"/>
              <w:rPr>
                <w:ins w:id="749" w:author="Ulrich Wiehe" w:date="2019-08-02T17:3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0270" w14:textId="77777777" w:rsidR="00006154" w:rsidRPr="00744DC6" w:rsidRDefault="00006154" w:rsidP="00DA53A3">
            <w:pPr>
              <w:pStyle w:val="TAL"/>
              <w:rPr>
                <w:ins w:id="750" w:author="Ulrich Wiehe" w:date="2019-08-02T17:33:00Z"/>
                <w:lang w:val="en-US"/>
              </w:rPr>
            </w:pPr>
          </w:p>
        </w:tc>
      </w:tr>
    </w:tbl>
    <w:p w14:paraId="14667494" w14:textId="77777777" w:rsidR="00006154" w:rsidRDefault="00006154" w:rsidP="00006154">
      <w:pPr>
        <w:rPr>
          <w:ins w:id="751" w:author="Ulrich Wiehe" w:date="2019-08-02T17:33:00Z"/>
          <w:rFonts w:eastAsia="DengXian"/>
        </w:rPr>
      </w:pPr>
    </w:p>
    <w:p w14:paraId="39931A5F" w14:textId="3AECD537" w:rsidR="00006154" w:rsidRDefault="00006154" w:rsidP="00006154">
      <w:pPr>
        <w:pStyle w:val="TH"/>
        <w:rPr>
          <w:ins w:id="752" w:author="Ulrich Wiehe" w:date="2019-08-02T17:33:00Z"/>
        </w:rPr>
      </w:pPr>
      <w:ins w:id="753" w:author="Ulrich Wiehe" w:date="2019-08-02T17:33:00Z">
        <w:r>
          <w:t xml:space="preserve">Table </w:t>
        </w:r>
        <w:r>
          <w:rPr>
            <w:lang w:val="de-DE"/>
          </w:rPr>
          <w:t>5.2.</w:t>
        </w:r>
      </w:ins>
      <w:ins w:id="754" w:author="Ulrich Wiehe" w:date="2019-08-02T17:41:00Z">
        <w:r w:rsidR="007577A9">
          <w:rPr>
            <w:highlight w:val="yellow"/>
            <w:lang w:val="de-DE"/>
          </w:rPr>
          <w:t>yy</w:t>
        </w:r>
      </w:ins>
      <w:ins w:id="755" w:author="Ulrich Wiehe" w:date="2019-08-02T17:33:00Z">
        <w:r>
          <w:rPr>
            <w:lang w:val="de-DE"/>
          </w:rPr>
          <w:t>.3.</w:t>
        </w:r>
      </w:ins>
      <w:ins w:id="756" w:author="Ulrich Wiehe" w:date="2019-08-02T17:35:00Z">
        <w:r>
          <w:rPr>
            <w:lang w:val="de-DE"/>
          </w:rPr>
          <w:t>4</w:t>
        </w:r>
      </w:ins>
      <w:ins w:id="757" w:author="Ulrich Wiehe" w:date="2019-08-02T17:33:00Z">
        <w:r>
          <w:rPr>
            <w:lang w:val="de-DE"/>
          </w:rPr>
          <w:t>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3"/>
        <w:gridCol w:w="997"/>
        <w:gridCol w:w="5001"/>
      </w:tblGrid>
      <w:tr w:rsidR="00006154" w14:paraId="2DE239CF" w14:textId="77777777" w:rsidTr="00DA53A3">
        <w:trPr>
          <w:jc w:val="center"/>
          <w:ins w:id="758" w:author="Ulrich Wiehe" w:date="2019-08-02T17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788B9" w14:textId="77777777" w:rsidR="00006154" w:rsidRPr="00744DC6" w:rsidRDefault="00006154" w:rsidP="00DA53A3">
            <w:pPr>
              <w:pStyle w:val="TAH"/>
              <w:rPr>
                <w:ins w:id="759" w:author="Ulrich Wiehe" w:date="2019-08-02T17:33:00Z"/>
                <w:lang w:val="en-US"/>
              </w:rPr>
            </w:pPr>
            <w:ins w:id="760" w:author="Ulrich Wiehe" w:date="2019-08-02T17:33:00Z">
              <w:r w:rsidRPr="00744DC6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15B9" w14:textId="77777777" w:rsidR="00006154" w:rsidRPr="00744DC6" w:rsidRDefault="00006154" w:rsidP="00DA53A3">
            <w:pPr>
              <w:pStyle w:val="TAH"/>
              <w:rPr>
                <w:ins w:id="761" w:author="Ulrich Wiehe" w:date="2019-08-02T17:33:00Z"/>
                <w:lang w:val="en-US"/>
              </w:rPr>
            </w:pPr>
            <w:ins w:id="762" w:author="Ulrich Wiehe" w:date="2019-08-02T17:33:00Z">
              <w:r w:rsidRPr="00744DC6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F1EFE" w14:textId="77777777" w:rsidR="00006154" w:rsidRPr="00744DC6" w:rsidRDefault="00006154" w:rsidP="00DA53A3">
            <w:pPr>
              <w:pStyle w:val="TAH"/>
              <w:rPr>
                <w:ins w:id="763" w:author="Ulrich Wiehe" w:date="2019-08-02T17:33:00Z"/>
                <w:lang w:val="en-US"/>
              </w:rPr>
            </w:pPr>
            <w:ins w:id="764" w:author="Ulrich Wiehe" w:date="2019-08-02T17:33:00Z">
              <w:r w:rsidRPr="00744DC6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4C660" w14:textId="77777777" w:rsidR="00006154" w:rsidRPr="00744DC6" w:rsidRDefault="00006154" w:rsidP="00DA53A3">
            <w:pPr>
              <w:pStyle w:val="TAH"/>
              <w:rPr>
                <w:ins w:id="765" w:author="Ulrich Wiehe" w:date="2019-08-02T17:33:00Z"/>
                <w:lang w:val="en-US"/>
              </w:rPr>
            </w:pPr>
            <w:ins w:id="766" w:author="Ulrich Wiehe" w:date="2019-08-02T17:33:00Z">
              <w:r w:rsidRPr="00744DC6">
                <w:rPr>
                  <w:lang w:val="en-US"/>
                </w:rPr>
                <w:t>Response</w:t>
              </w:r>
            </w:ins>
          </w:p>
          <w:p w14:paraId="311B0B05" w14:textId="77777777" w:rsidR="00006154" w:rsidRPr="00744DC6" w:rsidRDefault="00006154" w:rsidP="00DA53A3">
            <w:pPr>
              <w:pStyle w:val="TAH"/>
              <w:rPr>
                <w:ins w:id="767" w:author="Ulrich Wiehe" w:date="2019-08-02T17:33:00Z"/>
                <w:lang w:val="en-US"/>
              </w:rPr>
            </w:pPr>
            <w:ins w:id="768" w:author="Ulrich Wiehe" w:date="2019-08-02T17:33:00Z">
              <w:r w:rsidRPr="00744DC6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296DB" w14:textId="77777777" w:rsidR="00006154" w:rsidRPr="00744DC6" w:rsidRDefault="00006154" w:rsidP="00DA53A3">
            <w:pPr>
              <w:pStyle w:val="TAH"/>
              <w:rPr>
                <w:ins w:id="769" w:author="Ulrich Wiehe" w:date="2019-08-02T17:33:00Z"/>
                <w:lang w:val="en-US"/>
              </w:rPr>
            </w:pPr>
            <w:ins w:id="770" w:author="Ulrich Wiehe" w:date="2019-08-02T17:33:00Z">
              <w:r w:rsidRPr="00744DC6">
                <w:rPr>
                  <w:lang w:val="en-US"/>
                </w:rPr>
                <w:t>Description</w:t>
              </w:r>
            </w:ins>
          </w:p>
        </w:tc>
      </w:tr>
      <w:tr w:rsidR="00006154" w14:paraId="0E16F1DA" w14:textId="77777777" w:rsidTr="00DA53A3">
        <w:trPr>
          <w:jc w:val="center"/>
          <w:ins w:id="771" w:author="Ulrich Wiehe" w:date="2019-08-02T17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0838D" w14:textId="51598754" w:rsidR="00006154" w:rsidRPr="00744DC6" w:rsidRDefault="00006154" w:rsidP="00DA53A3">
            <w:pPr>
              <w:pStyle w:val="TAL"/>
              <w:rPr>
                <w:ins w:id="772" w:author="Ulrich Wiehe" w:date="2019-08-02T17:33:00Z"/>
                <w:lang w:val="en-US"/>
              </w:rPr>
            </w:pPr>
            <w:ins w:id="773" w:author="Ulrich Wiehe" w:date="2019-08-02T17:36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3B1C3" w14:textId="77777777" w:rsidR="00006154" w:rsidRPr="00744DC6" w:rsidRDefault="00006154" w:rsidP="00DA53A3">
            <w:pPr>
              <w:pStyle w:val="TAC"/>
              <w:rPr>
                <w:ins w:id="774" w:author="Ulrich Wiehe" w:date="2019-08-02T17:33:00Z"/>
                <w:lang w:val="en-US"/>
              </w:rPr>
            </w:pPr>
            <w:ins w:id="775" w:author="Ulrich Wiehe" w:date="2019-08-02T17:33:00Z">
              <w:r w:rsidRPr="00744DC6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72AC9" w14:textId="77777777" w:rsidR="00006154" w:rsidRPr="00744DC6" w:rsidRDefault="00006154" w:rsidP="00DA53A3">
            <w:pPr>
              <w:pStyle w:val="TAL"/>
              <w:rPr>
                <w:ins w:id="776" w:author="Ulrich Wiehe" w:date="2019-08-02T17:33:00Z"/>
                <w:lang w:val="en-US"/>
              </w:rPr>
            </w:pPr>
            <w:ins w:id="777" w:author="Ulrich Wiehe" w:date="2019-08-02T17:33:00Z">
              <w:r w:rsidRPr="00744DC6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10330" w14:textId="77777777" w:rsidR="00006154" w:rsidRPr="00744DC6" w:rsidRDefault="00006154" w:rsidP="00DA53A3">
            <w:pPr>
              <w:pStyle w:val="TAL"/>
              <w:rPr>
                <w:ins w:id="778" w:author="Ulrich Wiehe" w:date="2019-08-02T17:33:00Z"/>
                <w:lang w:val="en-US"/>
              </w:rPr>
            </w:pPr>
            <w:ins w:id="779" w:author="Ulrich Wiehe" w:date="2019-08-02T17:33:00Z">
              <w:r w:rsidRPr="00744DC6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41BAF" w14:textId="06F92BBC" w:rsidR="00006154" w:rsidRPr="00744DC6" w:rsidRDefault="00006154" w:rsidP="00DA53A3">
            <w:pPr>
              <w:pStyle w:val="TAL"/>
              <w:rPr>
                <w:ins w:id="780" w:author="Ulrich Wiehe" w:date="2019-08-02T17:33:00Z"/>
                <w:lang w:val="en-US"/>
              </w:rPr>
            </w:pPr>
            <w:ins w:id="781" w:author="Ulrich Wiehe" w:date="2019-08-02T17:33:00Z">
              <w:r w:rsidRPr="00744DC6"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/>
                </w:rPr>
                <w:t xml:space="preserve">the group </w:t>
              </w:r>
            </w:ins>
            <w:ins w:id="782" w:author="Ulrich Wiehe" w:date="2019-08-02T17:38:00Z">
              <w:r w:rsidR="0045358D">
                <w:rPr>
                  <w:lang w:val="en-US"/>
                </w:rPr>
                <w:t>configuration of the individual 5G</w:t>
              </w:r>
            </w:ins>
            <w:ins w:id="783" w:author="Ulrich Wiehe" w:date="2019-08-02T17:39:00Z">
              <w:r w:rsidR="0045358D">
                <w:rPr>
                  <w:lang w:val="en-US"/>
                </w:rPr>
                <w:t xml:space="preserve"> VN Group</w:t>
              </w:r>
            </w:ins>
            <w:ins w:id="784" w:author="Ulrich Wiehe" w:date="2019-08-02T17:33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006154" w14:paraId="06B6A974" w14:textId="77777777" w:rsidTr="00DA53A3">
        <w:trPr>
          <w:jc w:val="center"/>
          <w:ins w:id="785" w:author="Ulrich Wiehe" w:date="2019-08-02T17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48F39E" w14:textId="77777777" w:rsidR="00006154" w:rsidRPr="00744DC6" w:rsidRDefault="00006154" w:rsidP="00DA53A3">
            <w:pPr>
              <w:pStyle w:val="TAN"/>
              <w:rPr>
                <w:ins w:id="786" w:author="Ulrich Wiehe" w:date="2019-08-02T17:33:00Z"/>
                <w:lang w:val="en-US"/>
              </w:rPr>
            </w:pPr>
            <w:ins w:id="787" w:author="Ulrich Wiehe" w:date="2019-08-02T17:33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288F6B55" w14:textId="77777777" w:rsidR="00006154" w:rsidRDefault="00006154" w:rsidP="00006154">
      <w:pPr>
        <w:rPr>
          <w:ins w:id="788" w:author="Ulrich Wiehe" w:date="2019-08-02T17:33:00Z"/>
          <w:rFonts w:eastAsia="DengXian"/>
          <w:lang w:eastAsia="zh-CN"/>
        </w:rPr>
      </w:pPr>
    </w:p>
    <w:p w14:paraId="7CA8B14E" w14:textId="77777777" w:rsidR="00144A0A" w:rsidRPr="006B5418" w:rsidRDefault="00144A0A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C34AF5" w14:textId="77777777" w:rsidR="00744DC6" w:rsidRDefault="00744DC6" w:rsidP="00744DC6">
      <w:pPr>
        <w:pStyle w:val="Heading3"/>
        <w:rPr>
          <w:rFonts w:eastAsia="DengXian"/>
        </w:rPr>
      </w:pPr>
      <w:bookmarkStart w:id="789" w:name="_Toc11339132"/>
      <w:bookmarkStart w:id="790" w:name="_Toc11431950"/>
      <w:bookmarkEnd w:id="56"/>
      <w:bookmarkEnd w:id="57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789"/>
      <w:bookmarkEnd w:id="790"/>
    </w:p>
    <w:p w14:paraId="601F8460" w14:textId="77777777" w:rsidR="00744DC6" w:rsidRDefault="00744DC6" w:rsidP="00744DC6">
      <w:pPr>
        <w:rPr>
          <w:rFonts w:eastAsia="DengXian"/>
        </w:rPr>
      </w:pPr>
      <w:r>
        <w:t>This clause specifies the application data model supported by the API.</w:t>
      </w:r>
    </w:p>
    <w:p w14:paraId="34263BF4" w14:textId="77777777" w:rsidR="00744DC6" w:rsidRDefault="00744DC6" w:rsidP="00744DC6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39D6DAC1" w14:textId="77777777" w:rsidR="00744DC6" w:rsidRDefault="00744DC6" w:rsidP="00744DC6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4DC6" w14:paraId="2FCABD6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2F329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7259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9E675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2779DBA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899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F45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A370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4DC6" w14:paraId="374BC53F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5E1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7C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B8E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744DC6" w14:paraId="34517C8A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CC5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FAC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986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744DC6" w14:paraId="798B635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7AC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B49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951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4DC6" w14:paraId="77BB7B81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9FF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E0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79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4DC6" w14:paraId="7559F4E4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E9E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9F2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AF3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744DC6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744DC6" w14:paraId="5C66720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C5F8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6761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520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724965A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60FC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8E7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7327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4DC6" w14:paraId="2126DA48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74C5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1A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545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44DC6" w14:paraId="1EF9F5C9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C5C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853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7CB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4DC6" w14:paraId="4B2744C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E52D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E249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FCEF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4DC6" w14:paraId="3AB47ED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11E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BDC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30A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4326575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8ACD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9BE3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E5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1F28F1B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1F10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71B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6F91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1DD1E31D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730A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08A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CC2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A7A8A6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91B3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26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B3CD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0D18FE53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5D78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C7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1F6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73E693D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578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42B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40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6FC31E4F" w14:textId="77777777" w:rsidR="00744DC6" w:rsidRDefault="00744DC6" w:rsidP="00744DC6">
      <w:pPr>
        <w:rPr>
          <w:lang w:eastAsia="zh-CN"/>
        </w:rPr>
      </w:pPr>
    </w:p>
    <w:p w14:paraId="2B6EB051" w14:textId="77777777" w:rsidR="00744DC6" w:rsidRDefault="00744DC6" w:rsidP="00744DC6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 </w:t>
      </w:r>
    </w:p>
    <w:p w14:paraId="506ED164" w14:textId="77777777" w:rsidR="00744DC6" w:rsidRDefault="00744DC6" w:rsidP="00744DC6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44DC6" w14:paraId="752169F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3CB7C" w14:textId="77777777" w:rsidR="00744DC6" w:rsidRPr="00744DC6" w:rsidRDefault="00744DC6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22BEF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C7281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744DC6" w14:paraId="4A32432E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53C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A94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185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4DC6" w14:paraId="67510C1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E7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802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45F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4DC6" w14:paraId="082F494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B5C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A06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645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4DC6" w14:paraId="4EF7AA9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034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B15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115" w14:textId="77777777" w:rsidR="00744DC6" w:rsidRPr="00744DC6" w:rsidRDefault="00744DC6">
            <w:pPr>
              <w:pStyle w:val="TAL"/>
              <w:rPr>
                <w:lang w:val="en-US"/>
              </w:rPr>
            </w:pPr>
          </w:p>
        </w:tc>
      </w:tr>
      <w:tr w:rsidR="00744DC6" w14:paraId="28D0C73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35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970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55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44DC6" w14:paraId="60E7E38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07D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40F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067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DE40DF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282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610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133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1231728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5BE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9C1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384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3F14CCD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EB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F9B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735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44DC6" w14:paraId="0A697A24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0DBA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63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6CE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44DC6" w14:paraId="4EA4CBB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6EC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940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363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0DB390C0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8B4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53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8C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258ADA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DC6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66A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416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44DC6" w14:paraId="06DA817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4B8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FC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F67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7A2CE7F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0E2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7F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33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C51454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5FF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8F5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20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5526770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CF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DA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9CA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11051F4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72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5E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350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44DC6" w14:paraId="1D13580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3A5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068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248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44DC6" w14:paraId="116041D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0035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B30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2E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14:paraId="0E73F3E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7CF5AD0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21B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057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36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DFFC2B1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3970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19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AC9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744DC6" w14:paraId="2FCBBD2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D9B1" w14:textId="77777777" w:rsidR="00744DC6" w:rsidRDefault="00744DC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986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EBCC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744DC6" w14:paraId="00A1F83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B5BF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30C9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509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6AE010A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352F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2D90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91F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744DC6" w14:paraId="52B3D26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720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2778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266B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1CE7B18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8DAB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AC71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44A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5C814D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A8C3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26F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8DE4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2424B9" w14:paraId="7107DAA8" w14:textId="77777777" w:rsidTr="00744DC6">
        <w:trPr>
          <w:jc w:val="center"/>
          <w:ins w:id="791" w:author="Ulrich Wiehe" w:date="2019-08-02T15:3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068" w14:textId="4038D709" w:rsidR="002424B9" w:rsidRDefault="001F635E">
            <w:pPr>
              <w:pStyle w:val="TAL"/>
              <w:rPr>
                <w:ins w:id="792" w:author="Ulrich Wiehe" w:date="2019-08-02T15:34:00Z"/>
                <w:lang w:val="en-US"/>
              </w:rPr>
            </w:pPr>
            <w:ins w:id="793" w:author="Ulrich Wiehe" w:date="2019-08-02T15:34:00Z">
              <w:r>
                <w:rPr>
                  <w:lang w:val="en-US"/>
                </w:rPr>
                <w:t>5GVnGroupConfiguration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B50" w14:textId="781E7506" w:rsidR="002424B9" w:rsidRDefault="001F635E">
            <w:pPr>
              <w:pStyle w:val="TAL"/>
              <w:rPr>
                <w:ins w:id="794" w:author="Ulrich Wiehe" w:date="2019-08-02T15:34:00Z"/>
                <w:lang w:val="en-US" w:eastAsia="en-GB"/>
              </w:rPr>
            </w:pPr>
            <w:ins w:id="795" w:author="Ulrich Wiehe" w:date="2019-08-02T15:34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2442" w14:textId="77777777" w:rsidR="002424B9" w:rsidRDefault="002424B9">
            <w:pPr>
              <w:pStyle w:val="TAL"/>
              <w:rPr>
                <w:ins w:id="796" w:author="Ulrich Wiehe" w:date="2019-08-02T15:34:00Z"/>
                <w:lang w:val="en-US" w:eastAsia="zh-CN"/>
              </w:rPr>
            </w:pPr>
          </w:p>
        </w:tc>
      </w:tr>
    </w:tbl>
    <w:p w14:paraId="07D40147" w14:textId="77777777" w:rsidR="00744DC6" w:rsidRDefault="00744DC6" w:rsidP="00744DC6"/>
    <w:p w14:paraId="7B05720C" w14:textId="77777777" w:rsidR="00144A0A" w:rsidRPr="006B5418" w:rsidRDefault="00144A0A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7" w:name="_Toc11339133"/>
      <w:bookmarkStart w:id="798" w:name="_Toc11431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B5F560" w14:textId="77777777" w:rsidR="00744DC6" w:rsidRDefault="00744DC6" w:rsidP="00744DC6">
      <w:pPr>
        <w:pStyle w:val="Heading2"/>
        <w:rPr>
          <w:rFonts w:eastAsia="DengXian"/>
        </w:rPr>
      </w:pPr>
      <w:bookmarkStart w:id="799" w:name="_Toc11339173"/>
      <w:bookmarkStart w:id="800" w:name="_Toc11431991"/>
      <w:bookmarkEnd w:id="797"/>
      <w:bookmarkEnd w:id="798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99"/>
      <w:bookmarkEnd w:id="800"/>
    </w:p>
    <w:p w14:paraId="339344D5" w14:textId="77777777" w:rsidR="00744DC6" w:rsidRDefault="00744DC6" w:rsidP="00744DC6">
      <w:pPr>
        <w:rPr>
          <w:rFonts w:eastAsia="DengXian"/>
          <w:lang w:eastAsia="zh-CN"/>
        </w:rPr>
      </w:pPr>
      <w:bookmarkStart w:id="801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14:paraId="33C47ADE" w14:textId="77777777" w:rsidR="00744DC6" w:rsidRDefault="00744DC6" w:rsidP="00744DC6">
      <w:pPr>
        <w:pStyle w:val="PL"/>
        <w:rPr>
          <w:lang w:eastAsia="zh-CN"/>
        </w:rPr>
      </w:pPr>
    </w:p>
    <w:p w14:paraId="13AA682C" w14:textId="77777777" w:rsidR="00744DC6" w:rsidRDefault="00744DC6" w:rsidP="00744DC6">
      <w:pPr>
        <w:pStyle w:val="PL"/>
      </w:pPr>
      <w:r>
        <w:t>openapi: 3.0.0</w:t>
      </w:r>
    </w:p>
    <w:p w14:paraId="0555FD7B" w14:textId="77777777" w:rsidR="00144A0A" w:rsidRPr="00144A0A" w:rsidRDefault="00144A0A" w:rsidP="00744DC6">
      <w:pPr>
        <w:pStyle w:val="PL"/>
        <w:rPr>
          <w:color w:val="0070C0"/>
        </w:rPr>
      </w:pPr>
    </w:p>
    <w:p w14:paraId="27DEE31A" w14:textId="66B80FEB" w:rsidR="00144A0A" w:rsidRPr="00144A0A" w:rsidRDefault="00144A0A" w:rsidP="00744DC6">
      <w:pPr>
        <w:pStyle w:val="PL"/>
        <w:rPr>
          <w:color w:val="0070C0"/>
        </w:rPr>
      </w:pPr>
      <w:r w:rsidRPr="00144A0A">
        <w:rPr>
          <w:color w:val="0070C0"/>
        </w:rPr>
        <w:t>*************text not shown for clarity*******************</w:t>
      </w:r>
    </w:p>
    <w:p w14:paraId="4F35AEE6" w14:textId="77777777" w:rsidR="00144A0A" w:rsidRPr="00144A0A" w:rsidRDefault="00144A0A" w:rsidP="00744DC6">
      <w:pPr>
        <w:pStyle w:val="PL"/>
        <w:rPr>
          <w:color w:val="0070C0"/>
        </w:rPr>
      </w:pPr>
    </w:p>
    <w:p w14:paraId="4635FFA5" w14:textId="77777777" w:rsidR="00744DC6" w:rsidRDefault="00744DC6" w:rsidP="00744DC6">
      <w:pPr>
        <w:pStyle w:val="PL"/>
      </w:pPr>
      <w:r>
        <w:rPr>
          <w:lang w:eastAsia="zh-CN"/>
        </w:rPr>
        <w:t xml:space="preserve">  </w:t>
      </w:r>
      <w:r>
        <w:t>/subscription-data/group-data/{ueGroupId}/ee-subscriptions/{subsId}:</w:t>
      </w:r>
    </w:p>
    <w:p w14:paraId="209D495D" w14:textId="77777777" w:rsidR="00744DC6" w:rsidRDefault="00744DC6" w:rsidP="00744DC6">
      <w:pPr>
        <w:pStyle w:val="PL"/>
      </w:pPr>
      <w:r>
        <w:t xml:space="preserve">    put:</w:t>
      </w:r>
    </w:p>
    <w:p w14:paraId="4D144841" w14:textId="77777777" w:rsidR="00744DC6" w:rsidRDefault="00744DC6" w:rsidP="00744DC6">
      <w:pPr>
        <w:pStyle w:val="PL"/>
      </w:pPr>
      <w:r>
        <w:t xml:space="preserve">      summary: </w:t>
      </w:r>
      <w:r>
        <w:rPr>
          <w:lang w:eastAsia="zh-CN"/>
        </w:rPr>
        <w:t>Update</w:t>
      </w:r>
      <w:r>
        <w:t xml:space="preserve"> an individual ee subscription of a group of UEs or any UE</w:t>
      </w:r>
    </w:p>
    <w:p w14:paraId="1E24CCCB" w14:textId="77777777" w:rsidR="00744DC6" w:rsidRDefault="00744DC6" w:rsidP="00744DC6">
      <w:pPr>
        <w:pStyle w:val="PL"/>
      </w:pPr>
      <w:r>
        <w:t xml:space="preserve">      operationId: UpdateEeGroupSubscriptions</w:t>
      </w:r>
    </w:p>
    <w:p w14:paraId="04D13FCC" w14:textId="77777777" w:rsidR="00744DC6" w:rsidRDefault="00744DC6" w:rsidP="00744DC6">
      <w:pPr>
        <w:pStyle w:val="PL"/>
      </w:pPr>
      <w:r>
        <w:t xml:space="preserve">      tags:</w:t>
      </w:r>
    </w:p>
    <w:p w14:paraId="6A89237D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2A235CF6" w14:textId="77777777" w:rsidR="00744DC6" w:rsidRDefault="00744DC6" w:rsidP="00744DC6">
      <w:pPr>
        <w:pStyle w:val="PL"/>
      </w:pPr>
      <w:r>
        <w:t xml:space="preserve">      parameters:</w:t>
      </w:r>
    </w:p>
    <w:p w14:paraId="29B20815" w14:textId="77777777" w:rsidR="00744DC6" w:rsidRDefault="00744DC6" w:rsidP="00744DC6">
      <w:pPr>
        <w:pStyle w:val="PL"/>
      </w:pPr>
      <w:r>
        <w:t xml:space="preserve">        - name: ueGroupId</w:t>
      </w:r>
    </w:p>
    <w:p w14:paraId="2DECE8BE" w14:textId="77777777" w:rsidR="00744DC6" w:rsidRDefault="00744DC6" w:rsidP="00744DC6">
      <w:pPr>
        <w:pStyle w:val="PL"/>
      </w:pPr>
      <w:r>
        <w:t xml:space="preserve">          in: path</w:t>
      </w:r>
    </w:p>
    <w:p w14:paraId="74A99610" w14:textId="77777777" w:rsidR="00744DC6" w:rsidRDefault="00744DC6" w:rsidP="00744DC6">
      <w:pPr>
        <w:pStyle w:val="PL"/>
      </w:pPr>
      <w:r>
        <w:t xml:space="preserve">          required: true</w:t>
      </w:r>
    </w:p>
    <w:p w14:paraId="28EEEA3C" w14:textId="77777777" w:rsidR="00744DC6" w:rsidRDefault="00744DC6" w:rsidP="00744DC6">
      <w:pPr>
        <w:pStyle w:val="PL"/>
      </w:pPr>
      <w:r>
        <w:t xml:space="preserve">          schema:</w:t>
      </w:r>
    </w:p>
    <w:p w14:paraId="709CD48A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4B929CAE" w14:textId="77777777" w:rsidR="00744DC6" w:rsidRDefault="00744DC6" w:rsidP="00744DC6">
      <w:pPr>
        <w:pStyle w:val="PL"/>
      </w:pPr>
      <w:r>
        <w:t xml:space="preserve">        - name: subsId</w:t>
      </w:r>
    </w:p>
    <w:p w14:paraId="5291A470" w14:textId="77777777" w:rsidR="00744DC6" w:rsidRDefault="00744DC6" w:rsidP="00744DC6">
      <w:pPr>
        <w:pStyle w:val="PL"/>
      </w:pPr>
      <w:r>
        <w:t xml:space="preserve">          in: path</w:t>
      </w:r>
    </w:p>
    <w:p w14:paraId="385E45BD" w14:textId="77777777" w:rsidR="00744DC6" w:rsidRDefault="00744DC6" w:rsidP="00744DC6">
      <w:pPr>
        <w:pStyle w:val="PL"/>
      </w:pPr>
      <w:r>
        <w:t xml:space="preserve">          required: true</w:t>
      </w:r>
    </w:p>
    <w:p w14:paraId="13A63077" w14:textId="77777777" w:rsidR="00744DC6" w:rsidRDefault="00744DC6" w:rsidP="00744DC6">
      <w:pPr>
        <w:pStyle w:val="PL"/>
      </w:pPr>
      <w:r>
        <w:t xml:space="preserve">          schema:</w:t>
      </w:r>
    </w:p>
    <w:p w14:paraId="699DFFAC" w14:textId="77777777" w:rsidR="00744DC6" w:rsidRDefault="00744DC6" w:rsidP="00744DC6">
      <w:pPr>
        <w:pStyle w:val="PL"/>
      </w:pPr>
      <w:r>
        <w:lastRenderedPageBreak/>
        <w:t xml:space="preserve">            type: string</w:t>
      </w:r>
    </w:p>
    <w:p w14:paraId="6D665D65" w14:textId="77777777" w:rsidR="00744DC6" w:rsidRDefault="00744DC6" w:rsidP="00744DC6">
      <w:pPr>
        <w:pStyle w:val="PL"/>
      </w:pPr>
      <w:r>
        <w:t xml:space="preserve">      requestBody:</w:t>
      </w:r>
    </w:p>
    <w:p w14:paraId="0B19EBD3" w14:textId="77777777" w:rsidR="00744DC6" w:rsidRDefault="00744DC6" w:rsidP="00744DC6">
      <w:pPr>
        <w:pStyle w:val="PL"/>
      </w:pPr>
      <w:r>
        <w:t xml:space="preserve">        content:</w:t>
      </w:r>
    </w:p>
    <w:p w14:paraId="7C78A224" w14:textId="77777777" w:rsidR="00744DC6" w:rsidRDefault="00744DC6" w:rsidP="00744DC6">
      <w:pPr>
        <w:pStyle w:val="PL"/>
      </w:pPr>
      <w:r>
        <w:t xml:space="preserve">          application/json:</w:t>
      </w:r>
    </w:p>
    <w:p w14:paraId="3AF12A87" w14:textId="77777777" w:rsidR="00744DC6" w:rsidRDefault="00744DC6" w:rsidP="00744DC6">
      <w:pPr>
        <w:pStyle w:val="PL"/>
      </w:pPr>
      <w:r>
        <w:t xml:space="preserve">            schema:</w:t>
      </w:r>
    </w:p>
    <w:p w14:paraId="50F942CD" w14:textId="77777777" w:rsidR="00744DC6" w:rsidRDefault="00744DC6" w:rsidP="00744DC6">
      <w:pPr>
        <w:pStyle w:val="PL"/>
      </w:pPr>
      <w:r>
        <w:t xml:space="preserve">              $ref: '#/components/schemas/EeSubscription'</w:t>
      </w:r>
    </w:p>
    <w:p w14:paraId="05849070" w14:textId="77777777" w:rsidR="00744DC6" w:rsidRDefault="00744DC6" w:rsidP="00744DC6">
      <w:pPr>
        <w:pStyle w:val="PL"/>
      </w:pPr>
      <w:r>
        <w:t xml:space="preserve">      responses:</w:t>
      </w:r>
    </w:p>
    <w:p w14:paraId="49A5C39F" w14:textId="77777777" w:rsidR="00744DC6" w:rsidRDefault="00744DC6" w:rsidP="00744DC6">
      <w:pPr>
        <w:pStyle w:val="PL"/>
      </w:pPr>
      <w:r>
        <w:t xml:space="preserve">        '204':</w:t>
      </w:r>
    </w:p>
    <w:p w14:paraId="774E87AB" w14:textId="77777777" w:rsidR="00744DC6" w:rsidRDefault="00744DC6" w:rsidP="00744DC6">
      <w:pPr>
        <w:pStyle w:val="PL"/>
        <w:rPr>
          <w:lang w:eastAsia="zh-CN"/>
        </w:rPr>
      </w:pPr>
      <w:r>
        <w:t xml:space="preserve">          description: Upon success, an empty response body shall be returned</w:t>
      </w:r>
    </w:p>
    <w:p w14:paraId="1AB7B451" w14:textId="77777777" w:rsidR="00744DC6" w:rsidRDefault="00744DC6" w:rsidP="00744DC6">
      <w:pPr>
        <w:pStyle w:val="PL"/>
      </w:pPr>
      <w:r>
        <w:t xml:space="preserve">        '404':</w:t>
      </w:r>
    </w:p>
    <w:p w14:paraId="148D5162" w14:textId="77777777" w:rsidR="00744DC6" w:rsidRDefault="00744DC6" w:rsidP="00744DC6">
      <w:pPr>
        <w:pStyle w:val="PL"/>
      </w:pPr>
      <w:r>
        <w:t xml:space="preserve">          description: update of non-existing resource is rejected</w:t>
      </w:r>
    </w:p>
    <w:p w14:paraId="0C77DACC" w14:textId="77777777" w:rsidR="00744DC6" w:rsidRDefault="00744DC6" w:rsidP="00744DC6">
      <w:pPr>
        <w:pStyle w:val="PL"/>
      </w:pPr>
      <w:r>
        <w:t xml:space="preserve">          content:</w:t>
      </w:r>
    </w:p>
    <w:p w14:paraId="6D116E71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50C6D6F1" w14:textId="77777777" w:rsidR="00744DC6" w:rsidRDefault="00744DC6" w:rsidP="00744DC6">
      <w:pPr>
        <w:pStyle w:val="PL"/>
      </w:pPr>
      <w:r>
        <w:t xml:space="preserve">              schema:</w:t>
      </w:r>
    </w:p>
    <w:p w14:paraId="7730B8F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33588CB" w14:textId="77777777" w:rsidR="00744DC6" w:rsidRDefault="00744DC6" w:rsidP="00744DC6">
      <w:pPr>
        <w:pStyle w:val="PL"/>
      </w:pPr>
      <w:r>
        <w:t xml:space="preserve">        default:</w:t>
      </w:r>
    </w:p>
    <w:p w14:paraId="57CDA74A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0797B008" w14:textId="77777777" w:rsidR="00744DC6" w:rsidRDefault="00744DC6" w:rsidP="00744DC6">
      <w:pPr>
        <w:pStyle w:val="PL"/>
      </w:pPr>
      <w:r>
        <w:t xml:space="preserve">          content:</w:t>
      </w:r>
    </w:p>
    <w:p w14:paraId="6148D6D4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42667E7F" w14:textId="77777777" w:rsidR="00744DC6" w:rsidRDefault="00744DC6" w:rsidP="00744DC6">
      <w:pPr>
        <w:pStyle w:val="PL"/>
      </w:pPr>
      <w:r>
        <w:t xml:space="preserve">              schema:</w:t>
      </w:r>
    </w:p>
    <w:p w14:paraId="710FB529" w14:textId="77777777"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14:paraId="02A5DCBC" w14:textId="77777777" w:rsidR="00744DC6" w:rsidRDefault="00744DC6" w:rsidP="00744DC6">
      <w:pPr>
        <w:pStyle w:val="PL"/>
      </w:pPr>
      <w:r>
        <w:t xml:space="preserve">    delete:</w:t>
      </w:r>
    </w:p>
    <w:p w14:paraId="3011CF12" w14:textId="77777777" w:rsidR="00744DC6" w:rsidRDefault="00744DC6" w:rsidP="00744DC6">
      <w:pPr>
        <w:pStyle w:val="PL"/>
      </w:pPr>
      <w:r>
        <w:t xml:space="preserve">      summary: Deletes a eeSubscription for a group of UEs or any UE</w:t>
      </w:r>
    </w:p>
    <w:p w14:paraId="3641B6EA" w14:textId="77777777" w:rsidR="00744DC6" w:rsidRDefault="00744DC6" w:rsidP="00744DC6">
      <w:pPr>
        <w:pStyle w:val="PL"/>
      </w:pPr>
      <w:r>
        <w:t xml:space="preserve">      operationId: RemoveEeGroupSubscriptions</w:t>
      </w:r>
    </w:p>
    <w:p w14:paraId="12130388" w14:textId="77777777" w:rsidR="00744DC6" w:rsidRDefault="00744DC6" w:rsidP="00744DC6">
      <w:pPr>
        <w:pStyle w:val="PL"/>
      </w:pPr>
      <w:r>
        <w:t xml:space="preserve">      tags:</w:t>
      </w:r>
    </w:p>
    <w:p w14:paraId="7E7B27AF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55AE5604" w14:textId="77777777" w:rsidR="00744DC6" w:rsidRDefault="00744DC6" w:rsidP="00744DC6">
      <w:pPr>
        <w:pStyle w:val="PL"/>
      </w:pPr>
      <w:r>
        <w:t xml:space="preserve">      parameters:</w:t>
      </w:r>
    </w:p>
    <w:p w14:paraId="1C26B198" w14:textId="77777777" w:rsidR="00744DC6" w:rsidRDefault="00744DC6" w:rsidP="00744DC6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14:paraId="1377DB67" w14:textId="77777777" w:rsidR="00744DC6" w:rsidRDefault="00744DC6" w:rsidP="00744DC6">
      <w:pPr>
        <w:pStyle w:val="PL"/>
      </w:pPr>
      <w:r>
        <w:t xml:space="preserve">          in: path</w:t>
      </w:r>
    </w:p>
    <w:p w14:paraId="7828C752" w14:textId="77777777" w:rsidR="00744DC6" w:rsidRDefault="00744DC6" w:rsidP="00744DC6">
      <w:pPr>
        <w:pStyle w:val="PL"/>
      </w:pPr>
      <w:r>
        <w:t xml:space="preserve">          required: true</w:t>
      </w:r>
    </w:p>
    <w:p w14:paraId="4F738AE0" w14:textId="77777777" w:rsidR="00744DC6" w:rsidRDefault="00744DC6" w:rsidP="00744DC6">
      <w:pPr>
        <w:pStyle w:val="PL"/>
      </w:pPr>
      <w:r>
        <w:t xml:space="preserve">          schema:</w:t>
      </w:r>
    </w:p>
    <w:p w14:paraId="1EA39768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04F43711" w14:textId="77777777" w:rsidR="00744DC6" w:rsidRDefault="00744DC6" w:rsidP="00744DC6">
      <w:pPr>
        <w:pStyle w:val="PL"/>
      </w:pPr>
      <w:r>
        <w:t xml:space="preserve">        - name: subsId</w:t>
      </w:r>
    </w:p>
    <w:p w14:paraId="27F14930" w14:textId="77777777" w:rsidR="00744DC6" w:rsidRDefault="00744DC6" w:rsidP="00744DC6">
      <w:pPr>
        <w:pStyle w:val="PL"/>
      </w:pPr>
      <w:r>
        <w:t xml:space="preserve">          in: path</w:t>
      </w:r>
    </w:p>
    <w:p w14:paraId="6E919140" w14:textId="77777777" w:rsidR="00744DC6" w:rsidRDefault="00744DC6" w:rsidP="00744DC6">
      <w:pPr>
        <w:pStyle w:val="PL"/>
      </w:pPr>
      <w:r>
        <w:t xml:space="preserve">          required: true</w:t>
      </w:r>
    </w:p>
    <w:p w14:paraId="617E23C8" w14:textId="77777777" w:rsidR="00744DC6" w:rsidRDefault="00744DC6" w:rsidP="00744DC6">
      <w:pPr>
        <w:pStyle w:val="PL"/>
      </w:pPr>
      <w:r>
        <w:t xml:space="preserve">          description: Unique ID of the subscription to remove</w:t>
      </w:r>
    </w:p>
    <w:p w14:paraId="3F2FA046" w14:textId="77777777" w:rsidR="00744DC6" w:rsidRDefault="00744DC6" w:rsidP="00744DC6">
      <w:pPr>
        <w:pStyle w:val="PL"/>
      </w:pPr>
      <w:r>
        <w:t xml:space="preserve">          schema:</w:t>
      </w:r>
    </w:p>
    <w:p w14:paraId="2124777F" w14:textId="77777777" w:rsidR="00744DC6" w:rsidRDefault="00744DC6" w:rsidP="00744DC6">
      <w:pPr>
        <w:pStyle w:val="PL"/>
      </w:pPr>
      <w:r>
        <w:t xml:space="preserve">            type: string</w:t>
      </w:r>
    </w:p>
    <w:p w14:paraId="0F09035B" w14:textId="77777777" w:rsidR="00744DC6" w:rsidRDefault="00744DC6" w:rsidP="00744DC6">
      <w:pPr>
        <w:pStyle w:val="PL"/>
      </w:pPr>
      <w:r>
        <w:t xml:space="preserve">      responses:</w:t>
      </w:r>
    </w:p>
    <w:p w14:paraId="67D260B8" w14:textId="77777777" w:rsidR="00744DC6" w:rsidRDefault="00744DC6" w:rsidP="00744DC6">
      <w:pPr>
        <w:pStyle w:val="PL"/>
      </w:pPr>
      <w:r>
        <w:t xml:space="preserve">        '204':</w:t>
      </w:r>
    </w:p>
    <w:p w14:paraId="0CD5688F" w14:textId="77777777" w:rsidR="00744DC6" w:rsidRDefault="00744DC6" w:rsidP="00744DC6">
      <w:pPr>
        <w:pStyle w:val="PL"/>
      </w:pPr>
      <w:r>
        <w:t xml:space="preserve">          description: Expected response to a successful subscription removal</w:t>
      </w:r>
    </w:p>
    <w:p w14:paraId="7218F722" w14:textId="77777777" w:rsidR="00744DC6" w:rsidRDefault="00744DC6" w:rsidP="00744DC6">
      <w:pPr>
        <w:pStyle w:val="PL"/>
        <w:rPr>
          <w:lang w:eastAsia="zh-CN"/>
        </w:rPr>
      </w:pPr>
      <w:r>
        <w:t xml:space="preserve">         </w:t>
      </w:r>
    </w:p>
    <w:p w14:paraId="42CDD49A" w14:textId="77777777" w:rsidR="00744DC6" w:rsidRDefault="00744DC6" w:rsidP="00744DC6">
      <w:pPr>
        <w:pStyle w:val="PL"/>
        <w:rPr>
          <w:lang w:eastAsia="zh-CN"/>
        </w:rPr>
      </w:pPr>
      <w:r>
        <w:t xml:space="preserve">    patch:</w:t>
      </w:r>
    </w:p>
    <w:p w14:paraId="6D61FE85" w14:textId="77777777" w:rsidR="00744DC6" w:rsidRDefault="00744DC6" w:rsidP="00744DC6">
      <w:pPr>
        <w:pStyle w:val="PL"/>
      </w:pPr>
      <w:r>
        <w:t xml:space="preserve">      summary: Modify an individual ee subscription for a group of a UEs</w:t>
      </w:r>
    </w:p>
    <w:p w14:paraId="636E27B4" w14:textId="77777777" w:rsidR="00744DC6" w:rsidRDefault="00744DC6" w:rsidP="00744DC6">
      <w:pPr>
        <w:pStyle w:val="PL"/>
      </w:pPr>
      <w:r>
        <w:t xml:space="preserve">      operationId: ModifyEeGroupSubscription</w:t>
      </w:r>
    </w:p>
    <w:p w14:paraId="13F61A1B" w14:textId="77777777" w:rsidR="00744DC6" w:rsidRDefault="00744DC6" w:rsidP="00744DC6">
      <w:pPr>
        <w:pStyle w:val="PL"/>
      </w:pPr>
      <w:r>
        <w:t xml:space="preserve">      tags:</w:t>
      </w:r>
    </w:p>
    <w:p w14:paraId="63543EFF" w14:textId="77777777" w:rsidR="00744DC6" w:rsidRDefault="00744DC6" w:rsidP="00744DC6">
      <w:pPr>
        <w:pStyle w:val="PL"/>
      </w:pPr>
      <w:r>
        <w:t xml:space="preserve">        - Event Exposure Subscription (Document)</w:t>
      </w:r>
    </w:p>
    <w:p w14:paraId="32019787" w14:textId="77777777" w:rsidR="00744DC6" w:rsidRDefault="00744DC6" w:rsidP="00744DC6">
      <w:pPr>
        <w:pStyle w:val="PL"/>
      </w:pPr>
      <w:r>
        <w:t xml:space="preserve">      parameters:</w:t>
      </w:r>
    </w:p>
    <w:p w14:paraId="021ED630" w14:textId="77777777" w:rsidR="00744DC6" w:rsidRDefault="00744DC6" w:rsidP="00744DC6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14:paraId="740B8F21" w14:textId="77777777" w:rsidR="00744DC6" w:rsidRDefault="00744DC6" w:rsidP="00744DC6">
      <w:pPr>
        <w:pStyle w:val="PL"/>
      </w:pPr>
      <w:r>
        <w:t xml:space="preserve">          in: path</w:t>
      </w:r>
    </w:p>
    <w:p w14:paraId="7A7EDED2" w14:textId="77777777" w:rsidR="00744DC6" w:rsidRDefault="00744DC6" w:rsidP="00744DC6">
      <w:pPr>
        <w:pStyle w:val="PL"/>
      </w:pPr>
      <w:r>
        <w:t xml:space="preserve">          required: true</w:t>
      </w:r>
    </w:p>
    <w:p w14:paraId="70371C8A" w14:textId="77777777" w:rsidR="00744DC6" w:rsidRDefault="00744DC6" w:rsidP="00744DC6">
      <w:pPr>
        <w:pStyle w:val="PL"/>
      </w:pPr>
      <w:r>
        <w:t xml:space="preserve">          schema:</w:t>
      </w:r>
    </w:p>
    <w:p w14:paraId="0D4EDCE3" w14:textId="77777777" w:rsidR="00744DC6" w:rsidRDefault="00744DC6" w:rsidP="00744DC6">
      <w:pPr>
        <w:pStyle w:val="PL"/>
      </w:pPr>
      <w:r>
        <w:t xml:space="preserve">              $ref: '#/components/schemas/VarUeGroupId'</w:t>
      </w:r>
    </w:p>
    <w:p w14:paraId="257CA298" w14:textId="77777777" w:rsidR="00744DC6" w:rsidRDefault="00744DC6" w:rsidP="00744DC6">
      <w:pPr>
        <w:pStyle w:val="PL"/>
      </w:pPr>
      <w:r>
        <w:t xml:space="preserve">        - name: subsId</w:t>
      </w:r>
    </w:p>
    <w:p w14:paraId="3976688D" w14:textId="77777777" w:rsidR="00744DC6" w:rsidRDefault="00744DC6" w:rsidP="00744DC6">
      <w:pPr>
        <w:pStyle w:val="PL"/>
      </w:pPr>
      <w:r>
        <w:t xml:space="preserve">          in: path</w:t>
      </w:r>
    </w:p>
    <w:p w14:paraId="0E95C011" w14:textId="77777777" w:rsidR="00744DC6" w:rsidRDefault="00744DC6" w:rsidP="00744DC6">
      <w:pPr>
        <w:pStyle w:val="PL"/>
      </w:pPr>
      <w:r>
        <w:t xml:space="preserve">          required: true</w:t>
      </w:r>
    </w:p>
    <w:p w14:paraId="21F613A9" w14:textId="77777777" w:rsidR="00744DC6" w:rsidRDefault="00744DC6" w:rsidP="00744DC6">
      <w:pPr>
        <w:pStyle w:val="PL"/>
      </w:pPr>
      <w:r>
        <w:t xml:space="preserve">          schema:</w:t>
      </w:r>
    </w:p>
    <w:p w14:paraId="785CF8CF" w14:textId="77777777" w:rsidR="00744DC6" w:rsidRDefault="00744DC6" w:rsidP="00744DC6">
      <w:pPr>
        <w:pStyle w:val="PL"/>
      </w:pPr>
      <w:r>
        <w:t xml:space="preserve">            type: string</w:t>
      </w:r>
    </w:p>
    <w:p w14:paraId="21C202CE" w14:textId="77777777" w:rsidR="00744DC6" w:rsidRDefault="00744DC6" w:rsidP="00744DC6">
      <w:pPr>
        <w:pStyle w:val="PL"/>
      </w:pPr>
      <w:r>
        <w:t xml:space="preserve">      requestBody:</w:t>
      </w:r>
    </w:p>
    <w:p w14:paraId="2AF25801" w14:textId="77777777" w:rsidR="00744DC6" w:rsidRDefault="00744DC6" w:rsidP="00744DC6">
      <w:pPr>
        <w:pStyle w:val="PL"/>
      </w:pPr>
      <w:r>
        <w:t xml:space="preserve">        content:</w:t>
      </w:r>
    </w:p>
    <w:p w14:paraId="2E26D690" w14:textId="77777777" w:rsidR="00744DC6" w:rsidRDefault="00744DC6" w:rsidP="00744DC6">
      <w:pPr>
        <w:pStyle w:val="PL"/>
      </w:pPr>
      <w:r>
        <w:t xml:space="preserve">          application/json-patch+json:</w:t>
      </w:r>
    </w:p>
    <w:p w14:paraId="23020EA2" w14:textId="77777777" w:rsidR="00744DC6" w:rsidRDefault="00744DC6" w:rsidP="00744DC6">
      <w:pPr>
        <w:pStyle w:val="PL"/>
      </w:pPr>
      <w:r>
        <w:t xml:space="preserve">            schema:</w:t>
      </w:r>
    </w:p>
    <w:p w14:paraId="20F818CC" w14:textId="77777777" w:rsidR="00744DC6" w:rsidRDefault="00744DC6" w:rsidP="00744DC6">
      <w:pPr>
        <w:pStyle w:val="PL"/>
      </w:pPr>
      <w:r>
        <w:t xml:space="preserve">              type: array</w:t>
      </w:r>
    </w:p>
    <w:p w14:paraId="68DC0992" w14:textId="77777777" w:rsidR="00744DC6" w:rsidRDefault="00744DC6" w:rsidP="00744DC6">
      <w:pPr>
        <w:pStyle w:val="PL"/>
      </w:pPr>
      <w:r>
        <w:t xml:space="preserve">              items:</w:t>
      </w:r>
    </w:p>
    <w:p w14:paraId="5C682078" w14:textId="77777777" w:rsidR="00744DC6" w:rsidRDefault="00744DC6" w:rsidP="00744DC6">
      <w:pPr>
        <w:pStyle w:val="PL"/>
      </w:pPr>
      <w:r>
        <w:t xml:space="preserve">                $ref: 'TS29571_CommonData.yaml#/components/schemas/PatchItem'</w:t>
      </w:r>
    </w:p>
    <w:p w14:paraId="21B29428" w14:textId="77777777" w:rsidR="00744DC6" w:rsidRDefault="00744DC6" w:rsidP="00744DC6">
      <w:pPr>
        <w:pStyle w:val="PL"/>
      </w:pPr>
      <w:r>
        <w:t xml:space="preserve">              minItems: 1</w:t>
      </w:r>
    </w:p>
    <w:p w14:paraId="5AEA7FF9" w14:textId="77777777" w:rsidR="00744DC6" w:rsidRDefault="00744DC6" w:rsidP="00744DC6">
      <w:pPr>
        <w:pStyle w:val="PL"/>
      </w:pPr>
      <w:r>
        <w:t xml:space="preserve">        required: true</w:t>
      </w:r>
    </w:p>
    <w:p w14:paraId="713C4B32" w14:textId="77777777" w:rsidR="00744DC6" w:rsidRDefault="00744DC6" w:rsidP="00744DC6">
      <w:pPr>
        <w:pStyle w:val="PL"/>
      </w:pPr>
      <w:r>
        <w:t xml:space="preserve">      responses:</w:t>
      </w:r>
    </w:p>
    <w:p w14:paraId="311DB1E7" w14:textId="77777777" w:rsidR="00744DC6" w:rsidRDefault="00744DC6" w:rsidP="00744DC6">
      <w:pPr>
        <w:pStyle w:val="PL"/>
      </w:pPr>
      <w:r>
        <w:t xml:space="preserve">        '204': </w:t>
      </w:r>
    </w:p>
    <w:p w14:paraId="5B3EC4C1" w14:textId="77777777" w:rsidR="00744DC6" w:rsidRDefault="00744DC6" w:rsidP="00744DC6">
      <w:pPr>
        <w:pStyle w:val="PL"/>
      </w:pPr>
      <w:r>
        <w:t xml:space="preserve">          description: Successful response</w:t>
      </w:r>
    </w:p>
    <w:p w14:paraId="120F1827" w14:textId="77777777" w:rsidR="00744DC6" w:rsidRDefault="00744DC6" w:rsidP="00744DC6">
      <w:pPr>
        <w:pStyle w:val="PL"/>
      </w:pPr>
      <w:r>
        <w:t xml:space="preserve">        '403': </w:t>
      </w:r>
    </w:p>
    <w:p w14:paraId="681E4331" w14:textId="77777777" w:rsidR="00744DC6" w:rsidRDefault="00744DC6" w:rsidP="00744DC6">
      <w:pPr>
        <w:pStyle w:val="PL"/>
      </w:pPr>
      <w:r>
        <w:t xml:space="preserve">          $ref: 'TS29571_CommonData.yaml#/components/responses/403'</w:t>
      </w:r>
    </w:p>
    <w:p w14:paraId="6C04A363" w14:textId="77777777" w:rsidR="00744DC6" w:rsidRDefault="00744DC6" w:rsidP="00744DC6">
      <w:pPr>
        <w:pStyle w:val="PL"/>
      </w:pPr>
      <w:r>
        <w:t xml:space="preserve">        '404': </w:t>
      </w:r>
    </w:p>
    <w:p w14:paraId="08FCFF16" w14:textId="77777777" w:rsidR="00744DC6" w:rsidRDefault="00744DC6" w:rsidP="00744DC6">
      <w:pPr>
        <w:pStyle w:val="PL"/>
      </w:pPr>
      <w:r>
        <w:t xml:space="preserve">          $ref: 'TS29571_CommonData.yaml#/components/responses/404'</w:t>
      </w:r>
    </w:p>
    <w:p w14:paraId="6CD294AE" w14:textId="77777777" w:rsidR="00744DC6" w:rsidRDefault="00744DC6" w:rsidP="00744DC6">
      <w:pPr>
        <w:pStyle w:val="PL"/>
      </w:pPr>
      <w:r>
        <w:t xml:space="preserve">        default:</w:t>
      </w:r>
    </w:p>
    <w:p w14:paraId="659EBF0F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1614995D" w14:textId="77777777" w:rsidR="00744DC6" w:rsidRDefault="00744DC6" w:rsidP="00744DC6">
      <w:pPr>
        <w:pStyle w:val="PL"/>
        <w:rPr>
          <w:lang w:eastAsia="zh-CN"/>
        </w:rPr>
      </w:pPr>
    </w:p>
    <w:p w14:paraId="6500EC79" w14:textId="028A85A2" w:rsidR="001F635E" w:rsidRDefault="001F635E" w:rsidP="00744DC6">
      <w:pPr>
        <w:pStyle w:val="PL"/>
        <w:rPr>
          <w:ins w:id="802" w:author="Ulrich Wiehe" w:date="2019-08-02T15:38:00Z"/>
        </w:rPr>
      </w:pPr>
      <w:ins w:id="803" w:author="Ulrich Wiehe" w:date="2019-08-02T15:38:00Z">
        <w:r>
          <w:t>../subscription-data/</w:t>
        </w:r>
      </w:ins>
      <w:ins w:id="804" w:author="Ulrich Wiehe" w:date="2019-08-02T15:39:00Z">
        <w:r>
          <w:rPr>
            <w:lang w:val="en-US"/>
          </w:rPr>
          <w:t>group-data/5g-vn-groups</w:t>
        </w:r>
      </w:ins>
    </w:p>
    <w:p w14:paraId="1BA8BC73" w14:textId="77777777" w:rsidR="001F635E" w:rsidRDefault="001F635E" w:rsidP="001F635E">
      <w:pPr>
        <w:pStyle w:val="PL"/>
        <w:rPr>
          <w:ins w:id="805" w:author="Ulrich Wiehe" w:date="2019-08-02T15:40:00Z"/>
        </w:rPr>
      </w:pPr>
      <w:ins w:id="806" w:author="Ulrich Wiehe" w:date="2019-08-02T15:40:00Z">
        <w:r>
          <w:lastRenderedPageBreak/>
          <w:t xml:space="preserve">    get:</w:t>
        </w:r>
      </w:ins>
    </w:p>
    <w:p w14:paraId="33523A81" w14:textId="126EC3DB" w:rsidR="001F635E" w:rsidRDefault="001F635E" w:rsidP="001F635E">
      <w:pPr>
        <w:pStyle w:val="PL"/>
        <w:rPr>
          <w:ins w:id="807" w:author="Ulrich Wiehe" w:date="2019-08-02T15:40:00Z"/>
        </w:rPr>
      </w:pPr>
      <w:ins w:id="808" w:author="Ulrich Wiehe" w:date="2019-08-02T15:40:00Z">
        <w:r>
          <w:t xml:space="preserve">      summary: Retrieves the dat</w:t>
        </w:r>
      </w:ins>
      <w:ins w:id="809" w:author="Ulrich Wiehe" w:date="2019-08-02T17:52:00Z">
        <w:r w:rsidR="00351911">
          <w:t>a</w:t>
        </w:r>
      </w:ins>
      <w:ins w:id="810" w:author="Ulrich Wiehe" w:date="2019-08-02T15:40:00Z">
        <w:r>
          <w:t xml:space="preserve"> of a 5G VN Group</w:t>
        </w:r>
      </w:ins>
    </w:p>
    <w:p w14:paraId="749B3F93" w14:textId="7D954555" w:rsidR="001F635E" w:rsidRDefault="001F635E" w:rsidP="001F635E">
      <w:pPr>
        <w:pStyle w:val="PL"/>
        <w:rPr>
          <w:ins w:id="811" w:author="Ulrich Wiehe" w:date="2019-08-02T15:40:00Z"/>
        </w:rPr>
      </w:pPr>
      <w:ins w:id="812" w:author="Ulrich Wiehe" w:date="2019-08-02T15:40:00Z">
        <w:r>
          <w:t xml:space="preserve">      operationId: Query5GVnGroup</w:t>
        </w:r>
      </w:ins>
    </w:p>
    <w:p w14:paraId="02E2ED02" w14:textId="77777777" w:rsidR="001F635E" w:rsidRDefault="001F635E" w:rsidP="001F635E">
      <w:pPr>
        <w:pStyle w:val="PL"/>
        <w:rPr>
          <w:ins w:id="813" w:author="Ulrich Wiehe" w:date="2019-08-02T15:40:00Z"/>
        </w:rPr>
      </w:pPr>
      <w:ins w:id="814" w:author="Ulrich Wiehe" w:date="2019-08-02T15:40:00Z">
        <w:r>
          <w:t xml:space="preserve">      tags:</w:t>
        </w:r>
      </w:ins>
    </w:p>
    <w:p w14:paraId="56AB09EA" w14:textId="4F9B6EC6" w:rsidR="001F635E" w:rsidRDefault="001F635E" w:rsidP="001F635E">
      <w:pPr>
        <w:pStyle w:val="PL"/>
        <w:rPr>
          <w:ins w:id="815" w:author="Ulrich Wiehe" w:date="2019-08-02T15:40:00Z"/>
        </w:rPr>
      </w:pPr>
      <w:ins w:id="816" w:author="Ulrich Wiehe" w:date="2019-08-02T15:40:00Z">
        <w:r>
          <w:t xml:space="preserve">        - </w:t>
        </w:r>
      </w:ins>
      <w:ins w:id="817" w:author="Ulrich Wiehe" w:date="2019-08-02T15:41:00Z">
        <w:r>
          <w:t>5G-VN-Groups</w:t>
        </w:r>
      </w:ins>
      <w:ins w:id="818" w:author="Ulrich Wiehe" w:date="2019-08-02T15:40:00Z">
        <w:r>
          <w:t xml:space="preserve"> (</w:t>
        </w:r>
      </w:ins>
      <w:ins w:id="819" w:author="Ulrich Wiehe" w:date="2019-08-02T15:41:00Z">
        <w:r>
          <w:t>Store</w:t>
        </w:r>
      </w:ins>
      <w:ins w:id="820" w:author="Ulrich Wiehe" w:date="2019-08-02T15:40:00Z">
        <w:r>
          <w:t>)</w:t>
        </w:r>
      </w:ins>
    </w:p>
    <w:p w14:paraId="7AA84BF2" w14:textId="77777777" w:rsidR="001F635E" w:rsidRDefault="001F635E" w:rsidP="001F635E">
      <w:pPr>
        <w:pStyle w:val="PL"/>
        <w:rPr>
          <w:ins w:id="821" w:author="Ulrich Wiehe" w:date="2019-08-02T15:40:00Z"/>
        </w:rPr>
      </w:pPr>
      <w:ins w:id="822" w:author="Ulrich Wiehe" w:date="2019-08-02T15:40:00Z">
        <w:r>
          <w:t xml:space="preserve">      parameters:</w:t>
        </w:r>
      </w:ins>
    </w:p>
    <w:p w14:paraId="0BD8CECB" w14:textId="23A1D072" w:rsidR="001F635E" w:rsidRDefault="001F635E" w:rsidP="001F635E">
      <w:pPr>
        <w:pStyle w:val="PL"/>
        <w:rPr>
          <w:ins w:id="823" w:author="Ulrich Wiehe" w:date="2019-08-02T15:40:00Z"/>
        </w:rPr>
      </w:pPr>
      <w:ins w:id="824" w:author="Ulrich Wiehe" w:date="2019-08-02T15:40:00Z">
        <w:r>
          <w:t xml:space="preserve">        - name: </w:t>
        </w:r>
      </w:ins>
      <w:ins w:id="825" w:author="Ulrich Wiehe" w:date="2019-08-02T15:43:00Z">
        <w:r>
          <w:t>gpsi</w:t>
        </w:r>
      </w:ins>
      <w:ins w:id="826" w:author="Ulrich Wiehe" w:date="2019-08-02T15:55:00Z">
        <w:r w:rsidR="005010ED">
          <w:t>s</w:t>
        </w:r>
      </w:ins>
    </w:p>
    <w:p w14:paraId="1781F17A" w14:textId="77777777" w:rsidR="001F635E" w:rsidRDefault="001F635E" w:rsidP="001F635E">
      <w:pPr>
        <w:pStyle w:val="PL"/>
        <w:rPr>
          <w:ins w:id="827" w:author="Ulrich Wiehe" w:date="2019-08-02T15:40:00Z"/>
        </w:rPr>
      </w:pPr>
      <w:ins w:id="828" w:author="Ulrich Wiehe" w:date="2019-08-02T15:40:00Z">
        <w:r>
          <w:t xml:space="preserve">          in: query</w:t>
        </w:r>
      </w:ins>
    </w:p>
    <w:p w14:paraId="6F19A3D8" w14:textId="26A2D605" w:rsidR="001F635E" w:rsidRDefault="001F635E" w:rsidP="001F635E">
      <w:pPr>
        <w:pStyle w:val="PL"/>
        <w:rPr>
          <w:ins w:id="829" w:author="Ulrich Wiehe" w:date="2019-08-02T15:40:00Z"/>
        </w:rPr>
      </w:pPr>
      <w:ins w:id="830" w:author="Ulrich Wiehe" w:date="2019-08-02T15:40:00Z">
        <w:r>
          <w:t xml:space="preserve">          description: </w:t>
        </w:r>
      </w:ins>
      <w:ins w:id="831" w:author="Ulrich Wiehe" w:date="2019-08-02T15:55:00Z">
        <w:r w:rsidR="005010ED">
          <w:t xml:space="preserve">List of </w:t>
        </w:r>
      </w:ins>
      <w:ins w:id="832" w:author="Ulrich Wiehe" w:date="2019-08-02T15:43:00Z">
        <w:r>
          <w:t>GPSI</w:t>
        </w:r>
      </w:ins>
      <w:ins w:id="833" w:author="Ulrich Wiehe" w:date="2019-08-02T15:55:00Z">
        <w:r w:rsidR="005010ED">
          <w:t>s</w:t>
        </w:r>
      </w:ins>
    </w:p>
    <w:p w14:paraId="45AF7D18" w14:textId="009ED813" w:rsidR="001F635E" w:rsidRDefault="001F635E" w:rsidP="001F635E">
      <w:pPr>
        <w:pStyle w:val="PL"/>
        <w:rPr>
          <w:ins w:id="834" w:author="Ulrich Wiehe" w:date="2019-08-02T15:55:00Z"/>
        </w:rPr>
      </w:pPr>
      <w:ins w:id="835" w:author="Ulrich Wiehe" w:date="2019-08-02T15:40:00Z">
        <w:r>
          <w:t xml:space="preserve">          schema:</w:t>
        </w:r>
      </w:ins>
    </w:p>
    <w:p w14:paraId="68D3FB4F" w14:textId="1F24049E" w:rsidR="005010ED" w:rsidRDefault="005010ED" w:rsidP="001F635E">
      <w:pPr>
        <w:pStyle w:val="PL"/>
        <w:rPr>
          <w:ins w:id="836" w:author="Ulrich Wiehe" w:date="2019-08-02T15:56:00Z"/>
        </w:rPr>
      </w:pPr>
      <w:ins w:id="837" w:author="Ulrich Wiehe" w:date="2019-08-02T15:55:00Z">
        <w:r>
          <w:t xml:space="preserve">            </w:t>
        </w:r>
      </w:ins>
      <w:ins w:id="838" w:author="Ulrich Wiehe" w:date="2019-08-02T15:56:00Z">
        <w:r>
          <w:t>type: array</w:t>
        </w:r>
      </w:ins>
    </w:p>
    <w:p w14:paraId="43D1DCD1" w14:textId="32B2D3AF" w:rsidR="005010ED" w:rsidRDefault="005010ED" w:rsidP="001F635E">
      <w:pPr>
        <w:pStyle w:val="PL"/>
        <w:rPr>
          <w:ins w:id="839" w:author="Ulrich Wiehe" w:date="2019-08-02T15:55:00Z"/>
        </w:rPr>
      </w:pPr>
      <w:ins w:id="840" w:author="Ulrich Wiehe" w:date="2019-08-02T15:56:00Z">
        <w:r>
          <w:t xml:space="preserve">            items:</w:t>
        </w:r>
      </w:ins>
    </w:p>
    <w:p w14:paraId="785EE3A6" w14:textId="186BEE8A" w:rsidR="001F635E" w:rsidRDefault="001F635E" w:rsidP="001F635E">
      <w:pPr>
        <w:pStyle w:val="PL"/>
        <w:rPr>
          <w:ins w:id="841" w:author="Ulrich Wiehe" w:date="2019-08-02T15:57:00Z"/>
        </w:rPr>
      </w:pPr>
      <w:ins w:id="842" w:author="Ulrich Wiehe" w:date="2019-08-02T15:40:00Z">
        <w:r>
          <w:t xml:space="preserve">        </w:t>
        </w:r>
      </w:ins>
      <w:ins w:id="843" w:author="Ulrich Wiehe" w:date="2019-08-02T15:56:00Z">
        <w:r w:rsidR="005010ED">
          <w:t xml:space="preserve">  </w:t>
        </w:r>
      </w:ins>
      <w:ins w:id="844" w:author="Ulrich Wiehe" w:date="2019-08-02T15:40:00Z">
        <w:r>
          <w:t xml:space="preserve">    $ref: 'TS29571_CommonData.yaml#/components/schemas/</w:t>
        </w:r>
      </w:ins>
      <w:ins w:id="845" w:author="Ulrich Wiehe" w:date="2019-08-02T15:43:00Z">
        <w:r>
          <w:t>GPSI</w:t>
        </w:r>
      </w:ins>
      <w:ins w:id="846" w:author="Ulrich Wiehe" w:date="2019-08-02T15:40:00Z">
        <w:r>
          <w:t>'</w:t>
        </w:r>
      </w:ins>
    </w:p>
    <w:p w14:paraId="7FAADD4D" w14:textId="694FA936" w:rsidR="005010ED" w:rsidRDefault="005010ED" w:rsidP="001F635E">
      <w:pPr>
        <w:pStyle w:val="PL"/>
        <w:rPr>
          <w:ins w:id="847" w:author="Ulrich Wiehe" w:date="2019-08-02T15:57:00Z"/>
          <w:lang w:eastAsia="zh-CN"/>
        </w:rPr>
      </w:pPr>
      <w:ins w:id="848" w:author="Ulrich Wiehe" w:date="2019-08-02T15:57:00Z">
        <w:r>
          <w:rPr>
            <w:lang w:eastAsia="zh-CN"/>
          </w:rPr>
          <w:t xml:space="preserve">          style: form</w:t>
        </w:r>
      </w:ins>
    </w:p>
    <w:p w14:paraId="729F543B" w14:textId="5989D9BB" w:rsidR="005010ED" w:rsidRDefault="005010ED" w:rsidP="001F635E">
      <w:pPr>
        <w:pStyle w:val="PL"/>
        <w:rPr>
          <w:ins w:id="849" w:author="Ulrich Wiehe" w:date="2019-08-02T15:40:00Z"/>
          <w:lang w:eastAsia="zh-CN"/>
        </w:rPr>
      </w:pPr>
      <w:ins w:id="850" w:author="Ulrich Wiehe" w:date="2019-08-02T15:57:00Z">
        <w:r>
          <w:rPr>
            <w:lang w:eastAsia="zh-CN"/>
          </w:rPr>
          <w:t xml:space="preserve">          explode: false</w:t>
        </w:r>
      </w:ins>
    </w:p>
    <w:p w14:paraId="6B5040A7" w14:textId="77777777" w:rsidR="001F635E" w:rsidRDefault="001F635E" w:rsidP="001F635E">
      <w:pPr>
        <w:pStyle w:val="PL"/>
        <w:rPr>
          <w:ins w:id="851" w:author="Ulrich Wiehe" w:date="2019-08-02T15:40:00Z"/>
        </w:rPr>
      </w:pPr>
      <w:ins w:id="852" w:author="Ulrich Wiehe" w:date="2019-08-02T15:40:00Z">
        <w:r>
          <w:t xml:space="preserve">      responses:</w:t>
        </w:r>
      </w:ins>
    </w:p>
    <w:p w14:paraId="00CD2F7F" w14:textId="77777777" w:rsidR="001F635E" w:rsidRDefault="001F635E" w:rsidP="001F635E">
      <w:pPr>
        <w:pStyle w:val="PL"/>
        <w:rPr>
          <w:ins w:id="853" w:author="Ulrich Wiehe" w:date="2019-08-02T15:40:00Z"/>
        </w:rPr>
      </w:pPr>
      <w:ins w:id="854" w:author="Ulrich Wiehe" w:date="2019-08-02T15:40:00Z">
        <w:r>
          <w:t xml:space="preserve">        '200':</w:t>
        </w:r>
      </w:ins>
    </w:p>
    <w:p w14:paraId="5AA3D31B" w14:textId="65F344C0" w:rsidR="001F635E" w:rsidRDefault="001F635E" w:rsidP="001F635E">
      <w:pPr>
        <w:pStyle w:val="PL"/>
        <w:rPr>
          <w:ins w:id="855" w:author="Ulrich Wiehe" w:date="2019-08-02T15:40:00Z"/>
        </w:rPr>
      </w:pPr>
      <w:ins w:id="856" w:author="Ulrich Wiehe" w:date="2019-08-02T15:40:00Z">
        <w:r>
          <w:t xml:space="preserve">          description: Expected response to a valid request</w:t>
        </w:r>
      </w:ins>
    </w:p>
    <w:p w14:paraId="59E6A6F3" w14:textId="77777777" w:rsidR="001F635E" w:rsidRDefault="001F635E" w:rsidP="001F635E">
      <w:pPr>
        <w:pStyle w:val="PL"/>
        <w:rPr>
          <w:ins w:id="857" w:author="Ulrich Wiehe" w:date="2019-08-02T15:40:00Z"/>
        </w:rPr>
      </w:pPr>
      <w:ins w:id="858" w:author="Ulrich Wiehe" w:date="2019-08-02T15:40:00Z">
        <w:r>
          <w:t xml:space="preserve">          content:</w:t>
        </w:r>
      </w:ins>
    </w:p>
    <w:p w14:paraId="009F8C0D" w14:textId="77777777" w:rsidR="001F635E" w:rsidRDefault="001F635E" w:rsidP="001F635E">
      <w:pPr>
        <w:pStyle w:val="PL"/>
        <w:rPr>
          <w:ins w:id="859" w:author="Ulrich Wiehe" w:date="2019-08-02T15:40:00Z"/>
        </w:rPr>
      </w:pPr>
      <w:ins w:id="860" w:author="Ulrich Wiehe" w:date="2019-08-02T15:40:00Z">
        <w:r>
          <w:t xml:space="preserve">            application/json:</w:t>
        </w:r>
      </w:ins>
    </w:p>
    <w:p w14:paraId="03CC850D" w14:textId="2E8DE941" w:rsidR="001F635E" w:rsidRDefault="001F635E" w:rsidP="001F635E">
      <w:pPr>
        <w:pStyle w:val="PL"/>
        <w:rPr>
          <w:ins w:id="861" w:author="Ulrich Wiehe" w:date="2019-08-02T15:58:00Z"/>
        </w:rPr>
      </w:pPr>
      <w:ins w:id="862" w:author="Ulrich Wiehe" w:date="2019-08-02T15:40:00Z">
        <w:r>
          <w:t xml:space="preserve">              schema:</w:t>
        </w:r>
      </w:ins>
    </w:p>
    <w:p w14:paraId="5818EB49" w14:textId="1B74D2D2" w:rsidR="001F635E" w:rsidRDefault="001F635E" w:rsidP="001F635E">
      <w:pPr>
        <w:pStyle w:val="PL"/>
        <w:rPr>
          <w:ins w:id="863" w:author="Ulrich Wiehe" w:date="2019-08-05T12:40:00Z"/>
        </w:rPr>
      </w:pPr>
      <w:ins w:id="864" w:author="Ulrich Wiehe" w:date="2019-08-02T15:40:00Z">
        <w:r>
          <w:t xml:space="preserve">               type: </w:t>
        </w:r>
      </w:ins>
      <w:ins w:id="865" w:author="Ulrich Wiehe" w:date="2019-08-02T16:00:00Z">
        <w:r w:rsidR="00354C7E">
          <w:t>object</w:t>
        </w:r>
      </w:ins>
    </w:p>
    <w:p w14:paraId="2E95BB6D" w14:textId="29D1FECF" w:rsidR="00E40A9E" w:rsidRDefault="00E40A9E" w:rsidP="00E40A9E">
      <w:pPr>
        <w:pStyle w:val="PL"/>
        <w:rPr>
          <w:ins w:id="866" w:author="Ulrich Wiehe" w:date="2019-08-05T12:41:00Z"/>
        </w:rPr>
      </w:pPr>
      <w:ins w:id="867" w:author="Ulrich Wiehe" w:date="2019-08-05T12:40:00Z">
        <w:r>
          <w:t xml:space="preserve">               description: A map</w:t>
        </w:r>
      </w:ins>
      <w:ins w:id="868" w:author="Ulrich Wiehe" w:date="2019-08-05T12:41:00Z">
        <w:r>
          <w:t>(list of key-value pairs</w:t>
        </w:r>
        <w:r>
          <w:t>)</w:t>
        </w:r>
        <w:r>
          <w:t xml:space="preserve"> where Ext</w:t>
        </w:r>
        <w:r>
          <w:t>Group</w:t>
        </w:r>
        <w:r>
          <w:t>Id serves as key</w:t>
        </w:r>
      </w:ins>
    </w:p>
    <w:p w14:paraId="4F073142" w14:textId="229E2AFB" w:rsidR="001F635E" w:rsidRDefault="001F635E" w:rsidP="001F635E">
      <w:pPr>
        <w:pStyle w:val="PL"/>
        <w:rPr>
          <w:ins w:id="869" w:author="Ulrich Wiehe" w:date="2019-08-02T15:40:00Z"/>
        </w:rPr>
      </w:pPr>
      <w:ins w:id="870" w:author="Ulrich Wiehe" w:date="2019-08-02T15:40:00Z">
        <w:r>
          <w:t xml:space="preserve">               </w:t>
        </w:r>
      </w:ins>
      <w:ins w:id="871" w:author="Ulrich Wiehe" w:date="2019-08-02T16:03:00Z">
        <w:r w:rsidR="00354C7E">
          <w:t>additionalProperties</w:t>
        </w:r>
      </w:ins>
      <w:ins w:id="872" w:author="Ulrich Wiehe" w:date="2019-08-02T15:40:00Z">
        <w:r>
          <w:t>:</w:t>
        </w:r>
      </w:ins>
    </w:p>
    <w:p w14:paraId="61F9947B" w14:textId="27769DAB" w:rsidR="001F635E" w:rsidRDefault="001F635E" w:rsidP="001F635E">
      <w:pPr>
        <w:pStyle w:val="PL"/>
        <w:rPr>
          <w:ins w:id="873" w:author="Ulrich Wiehe" w:date="2019-08-02T15:40:00Z"/>
        </w:rPr>
      </w:pPr>
      <w:ins w:id="874" w:author="Ulrich Wiehe" w:date="2019-08-02T15:40:00Z">
        <w:r>
          <w:t xml:space="preserve">               </w:t>
        </w:r>
      </w:ins>
      <w:ins w:id="875" w:author="Ulrich Wiehe" w:date="2019-08-02T16:04:00Z">
        <w:r w:rsidR="00354C7E">
          <w:t xml:space="preserve"> </w:t>
        </w:r>
      </w:ins>
      <w:ins w:id="876" w:author="Ulrich Wiehe" w:date="2019-08-02T15:40:00Z">
        <w:r>
          <w:t xml:space="preserve"> $ref: '</w:t>
        </w:r>
      </w:ins>
      <w:ins w:id="877" w:author="Ulrich Wiehe" w:date="2019-08-02T16:04:00Z">
        <w:r w:rsidR="00354C7E">
          <w:t>TS29503_Nudm_</w:t>
        </w:r>
      </w:ins>
      <w:ins w:id="878" w:author="Ulrich Wiehe" w:date="2019-08-02T16:05:00Z">
        <w:r w:rsidR="00EA4AC2">
          <w:t>PP.yaml</w:t>
        </w:r>
      </w:ins>
      <w:ins w:id="879" w:author="Ulrich Wiehe" w:date="2019-08-02T15:40:00Z">
        <w:r>
          <w:t>#/components/schemas/</w:t>
        </w:r>
      </w:ins>
      <w:ins w:id="880" w:author="Ulrich Wiehe" w:date="2019-08-02T16:06:00Z">
        <w:r w:rsidR="00EA4AC2">
          <w:t>5GVnGroupConfiguration</w:t>
        </w:r>
      </w:ins>
      <w:ins w:id="881" w:author="Ulrich Wiehe" w:date="2019-08-02T15:40:00Z">
        <w:r>
          <w:t>'</w:t>
        </w:r>
      </w:ins>
    </w:p>
    <w:p w14:paraId="3EC214EA" w14:textId="77777777" w:rsidR="001F635E" w:rsidRDefault="001F635E" w:rsidP="001F635E">
      <w:pPr>
        <w:pStyle w:val="PL"/>
        <w:rPr>
          <w:ins w:id="882" w:author="Ulrich Wiehe" w:date="2019-08-02T15:40:00Z"/>
        </w:rPr>
      </w:pPr>
      <w:ins w:id="883" w:author="Ulrich Wiehe" w:date="2019-08-02T15:40:00Z">
        <w:r>
          <w:t xml:space="preserve">        default:</w:t>
        </w:r>
      </w:ins>
    </w:p>
    <w:p w14:paraId="36A933DE" w14:textId="77777777" w:rsidR="001F635E" w:rsidRDefault="001F635E" w:rsidP="001F635E">
      <w:pPr>
        <w:pStyle w:val="PL"/>
        <w:rPr>
          <w:ins w:id="884" w:author="Ulrich Wiehe" w:date="2019-08-02T15:40:00Z"/>
        </w:rPr>
      </w:pPr>
      <w:ins w:id="885" w:author="Ulrich Wiehe" w:date="2019-08-02T15:40:00Z">
        <w:r>
          <w:t xml:space="preserve">          description: Unexpected error</w:t>
        </w:r>
      </w:ins>
    </w:p>
    <w:p w14:paraId="1437A3D8" w14:textId="77777777" w:rsidR="001F635E" w:rsidRDefault="001F635E" w:rsidP="001F635E">
      <w:pPr>
        <w:pStyle w:val="PL"/>
        <w:rPr>
          <w:ins w:id="886" w:author="Ulrich Wiehe" w:date="2019-08-02T15:40:00Z"/>
        </w:rPr>
      </w:pPr>
      <w:ins w:id="887" w:author="Ulrich Wiehe" w:date="2019-08-02T15:40:00Z">
        <w:r>
          <w:t xml:space="preserve">          content:</w:t>
        </w:r>
      </w:ins>
    </w:p>
    <w:p w14:paraId="359540EE" w14:textId="77777777" w:rsidR="001F635E" w:rsidRDefault="001F635E" w:rsidP="001F635E">
      <w:pPr>
        <w:pStyle w:val="PL"/>
        <w:rPr>
          <w:ins w:id="888" w:author="Ulrich Wiehe" w:date="2019-08-02T15:40:00Z"/>
        </w:rPr>
      </w:pPr>
      <w:ins w:id="889" w:author="Ulrich Wiehe" w:date="2019-08-02T15:40:00Z">
        <w:r>
          <w:t xml:space="preserve">            application/problem+json:</w:t>
        </w:r>
      </w:ins>
    </w:p>
    <w:p w14:paraId="39E8AB6D" w14:textId="77777777" w:rsidR="001F635E" w:rsidRDefault="001F635E" w:rsidP="001F635E">
      <w:pPr>
        <w:pStyle w:val="PL"/>
        <w:rPr>
          <w:ins w:id="890" w:author="Ulrich Wiehe" w:date="2019-08-02T15:40:00Z"/>
        </w:rPr>
      </w:pPr>
      <w:ins w:id="891" w:author="Ulrich Wiehe" w:date="2019-08-02T15:40:00Z">
        <w:r>
          <w:t xml:space="preserve">              schema:</w:t>
        </w:r>
      </w:ins>
    </w:p>
    <w:p w14:paraId="2E053A95" w14:textId="77777777" w:rsidR="001F635E" w:rsidRDefault="001F635E" w:rsidP="001F635E">
      <w:pPr>
        <w:pStyle w:val="PL"/>
        <w:rPr>
          <w:ins w:id="892" w:author="Ulrich Wiehe" w:date="2019-08-02T15:40:00Z"/>
        </w:rPr>
      </w:pPr>
      <w:ins w:id="893" w:author="Ulrich Wiehe" w:date="2019-08-02T15:40:00Z">
        <w:r>
          <w:t xml:space="preserve">                $ref: 'TS29571_CommonData.yaml#/components/schemas/ProblemDetails'</w:t>
        </w:r>
      </w:ins>
    </w:p>
    <w:p w14:paraId="7619AC9C" w14:textId="77777777" w:rsidR="00351911" w:rsidRDefault="00351911" w:rsidP="00744DC6">
      <w:pPr>
        <w:pStyle w:val="PL"/>
        <w:rPr>
          <w:ins w:id="894" w:author="Ulrich Wiehe" w:date="2019-08-02T16:13:00Z"/>
        </w:rPr>
      </w:pPr>
    </w:p>
    <w:p w14:paraId="0B85AE30" w14:textId="5270BFA6" w:rsidR="00351911" w:rsidRDefault="00351911" w:rsidP="00351911">
      <w:pPr>
        <w:pStyle w:val="PL"/>
        <w:rPr>
          <w:ins w:id="895" w:author="Ulrich Wiehe" w:date="2019-08-02T17:57:00Z"/>
        </w:rPr>
      </w:pPr>
      <w:ins w:id="896" w:author="Ulrich Wiehe" w:date="2019-08-02T17:57:00Z">
        <w:r>
          <w:t xml:space="preserve">  /subscription-data/group-data/5g-vn-groups/</w:t>
        </w:r>
      </w:ins>
      <w:ins w:id="897" w:author="Ulrich Wiehe" w:date="2019-08-02T17:58:00Z">
        <w:r w:rsidR="00DA53A3">
          <w:t>{externalGroupId</w:t>
        </w:r>
      </w:ins>
      <w:ins w:id="898" w:author="Ulrich Wiehe" w:date="2019-08-02T17:57:00Z">
        <w:r>
          <w:t>}:</w:t>
        </w:r>
      </w:ins>
    </w:p>
    <w:p w14:paraId="2278263B" w14:textId="77777777" w:rsidR="00351911" w:rsidRDefault="00351911" w:rsidP="00351911">
      <w:pPr>
        <w:pStyle w:val="PL"/>
        <w:rPr>
          <w:ins w:id="899" w:author="Ulrich Wiehe" w:date="2019-08-02T17:57:00Z"/>
        </w:rPr>
      </w:pPr>
      <w:ins w:id="900" w:author="Ulrich Wiehe" w:date="2019-08-02T17:57:00Z">
        <w:r>
          <w:t xml:space="preserve">    put:</w:t>
        </w:r>
      </w:ins>
    </w:p>
    <w:p w14:paraId="765F6126" w14:textId="10662914" w:rsidR="00351911" w:rsidRDefault="00351911" w:rsidP="00351911">
      <w:pPr>
        <w:pStyle w:val="PL"/>
        <w:rPr>
          <w:ins w:id="901" w:author="Ulrich Wiehe" w:date="2019-08-02T17:57:00Z"/>
        </w:rPr>
      </w:pPr>
      <w:ins w:id="902" w:author="Ulrich Wiehe" w:date="2019-08-02T17:57:00Z">
        <w:r>
          <w:t xml:space="preserve">      summary: Create </w:t>
        </w:r>
      </w:ins>
      <w:ins w:id="903" w:author="Ulrich Wiehe" w:date="2019-08-02T17:59:00Z">
        <w:r w:rsidR="00DA53A3">
          <w:t>an individual 5G VN Grouop</w:t>
        </w:r>
      </w:ins>
    </w:p>
    <w:p w14:paraId="441EE617" w14:textId="294F2339" w:rsidR="00351911" w:rsidRDefault="00351911" w:rsidP="00351911">
      <w:pPr>
        <w:pStyle w:val="PL"/>
        <w:rPr>
          <w:ins w:id="904" w:author="Ulrich Wiehe" w:date="2019-08-02T17:57:00Z"/>
        </w:rPr>
      </w:pPr>
      <w:ins w:id="905" w:author="Ulrich Wiehe" w:date="2019-08-02T17:57:00Z">
        <w:r>
          <w:t xml:space="preserve">      operationId: Create </w:t>
        </w:r>
      </w:ins>
      <w:ins w:id="906" w:author="Ulrich Wiehe" w:date="2019-08-02T17:59:00Z">
        <w:r w:rsidR="00DA53A3">
          <w:t>5G VN Group</w:t>
        </w:r>
      </w:ins>
    </w:p>
    <w:p w14:paraId="706DE0C9" w14:textId="77777777" w:rsidR="00351911" w:rsidRDefault="00351911" w:rsidP="00351911">
      <w:pPr>
        <w:pStyle w:val="PL"/>
        <w:rPr>
          <w:ins w:id="907" w:author="Ulrich Wiehe" w:date="2019-08-02T17:57:00Z"/>
        </w:rPr>
      </w:pPr>
      <w:ins w:id="908" w:author="Ulrich Wiehe" w:date="2019-08-02T17:57:00Z">
        <w:r>
          <w:t xml:space="preserve">      tags:</w:t>
        </w:r>
      </w:ins>
    </w:p>
    <w:p w14:paraId="42557675" w14:textId="4B8DC648" w:rsidR="00351911" w:rsidRDefault="00351911" w:rsidP="00351911">
      <w:pPr>
        <w:pStyle w:val="PL"/>
        <w:rPr>
          <w:ins w:id="909" w:author="Ulrich Wiehe" w:date="2019-08-02T17:57:00Z"/>
        </w:rPr>
      </w:pPr>
      <w:ins w:id="910" w:author="Ulrich Wiehe" w:date="2019-08-02T17:57:00Z">
        <w:r>
          <w:t xml:space="preserve">        - </w:t>
        </w:r>
      </w:ins>
      <w:ins w:id="911" w:author="Ulrich Wiehe" w:date="2019-08-02T17:59:00Z">
        <w:r w:rsidR="00DA53A3">
          <w:t>5GVnGroup</w:t>
        </w:r>
      </w:ins>
      <w:ins w:id="912" w:author="Ulrich Wiehe" w:date="2019-08-02T18:00:00Z">
        <w:r w:rsidR="00DA53A3">
          <w:t>Configuration</w:t>
        </w:r>
      </w:ins>
      <w:ins w:id="913" w:author="Ulrich Wiehe" w:date="2019-08-02T17:57:00Z">
        <w:r>
          <w:t xml:space="preserve"> (Document)</w:t>
        </w:r>
      </w:ins>
    </w:p>
    <w:p w14:paraId="63AE2EA8" w14:textId="77777777" w:rsidR="00351911" w:rsidRDefault="00351911" w:rsidP="00351911">
      <w:pPr>
        <w:pStyle w:val="PL"/>
        <w:rPr>
          <w:ins w:id="914" w:author="Ulrich Wiehe" w:date="2019-08-02T17:57:00Z"/>
        </w:rPr>
      </w:pPr>
      <w:ins w:id="915" w:author="Ulrich Wiehe" w:date="2019-08-02T17:57:00Z">
        <w:r>
          <w:t xml:space="preserve">      parameters:</w:t>
        </w:r>
      </w:ins>
    </w:p>
    <w:p w14:paraId="2C40E02A" w14:textId="67CA6123" w:rsidR="00351911" w:rsidRDefault="00351911" w:rsidP="00351911">
      <w:pPr>
        <w:pStyle w:val="PL"/>
        <w:rPr>
          <w:ins w:id="916" w:author="Ulrich Wiehe" w:date="2019-08-02T17:57:00Z"/>
        </w:rPr>
      </w:pPr>
      <w:ins w:id="917" w:author="Ulrich Wiehe" w:date="2019-08-02T17:57:00Z">
        <w:r>
          <w:t xml:space="preserve">        - name: </w:t>
        </w:r>
      </w:ins>
      <w:ins w:id="918" w:author="Ulrich Wiehe" w:date="2019-08-02T18:00:00Z">
        <w:r w:rsidR="00DA53A3">
          <w:t>externalGroupId</w:t>
        </w:r>
      </w:ins>
    </w:p>
    <w:p w14:paraId="4FE46BC5" w14:textId="77777777" w:rsidR="00351911" w:rsidRDefault="00351911" w:rsidP="00351911">
      <w:pPr>
        <w:pStyle w:val="PL"/>
        <w:rPr>
          <w:ins w:id="919" w:author="Ulrich Wiehe" w:date="2019-08-02T17:57:00Z"/>
        </w:rPr>
      </w:pPr>
      <w:ins w:id="920" w:author="Ulrich Wiehe" w:date="2019-08-02T17:57:00Z">
        <w:r>
          <w:t xml:space="preserve">          in: path</w:t>
        </w:r>
      </w:ins>
    </w:p>
    <w:p w14:paraId="09074D78" w14:textId="77777777" w:rsidR="00351911" w:rsidRDefault="00351911" w:rsidP="00351911">
      <w:pPr>
        <w:pStyle w:val="PL"/>
        <w:rPr>
          <w:ins w:id="921" w:author="Ulrich Wiehe" w:date="2019-08-02T17:57:00Z"/>
        </w:rPr>
      </w:pPr>
      <w:ins w:id="922" w:author="Ulrich Wiehe" w:date="2019-08-02T17:57:00Z">
        <w:r>
          <w:t xml:space="preserve">          required: true</w:t>
        </w:r>
      </w:ins>
    </w:p>
    <w:p w14:paraId="7833B375" w14:textId="77777777" w:rsidR="00351911" w:rsidRDefault="00351911" w:rsidP="00351911">
      <w:pPr>
        <w:pStyle w:val="PL"/>
        <w:rPr>
          <w:ins w:id="923" w:author="Ulrich Wiehe" w:date="2019-08-02T17:57:00Z"/>
        </w:rPr>
      </w:pPr>
      <w:ins w:id="924" w:author="Ulrich Wiehe" w:date="2019-08-02T17:57:00Z">
        <w:r>
          <w:t xml:space="preserve">          schema:</w:t>
        </w:r>
      </w:ins>
    </w:p>
    <w:p w14:paraId="7278788D" w14:textId="18F8EB92" w:rsidR="00351911" w:rsidRDefault="00351911" w:rsidP="00351911">
      <w:pPr>
        <w:pStyle w:val="PL"/>
        <w:rPr>
          <w:ins w:id="925" w:author="Ulrich Wiehe" w:date="2019-08-02T17:57:00Z"/>
        </w:rPr>
      </w:pPr>
      <w:ins w:id="926" w:author="Ulrich Wiehe" w:date="2019-08-02T17:57:00Z">
        <w:r>
          <w:t xml:space="preserve">            $ref: 'TS29</w:t>
        </w:r>
      </w:ins>
      <w:ins w:id="927" w:author="Ulrich Wiehe" w:date="2019-08-02T18:01:00Z">
        <w:r w:rsidR="00DA53A3">
          <w:t>503</w:t>
        </w:r>
      </w:ins>
      <w:ins w:id="928" w:author="Ulrich Wiehe" w:date="2019-08-02T17:57:00Z">
        <w:r>
          <w:t>_</w:t>
        </w:r>
      </w:ins>
      <w:ins w:id="929" w:author="Ulrich Wiehe" w:date="2019-08-02T18:01:00Z">
        <w:r w:rsidR="00DA53A3">
          <w:t>Nudm_</w:t>
        </w:r>
      </w:ins>
      <w:ins w:id="930" w:author="Ulrich Wiehe" w:date="2019-08-02T18:02:00Z">
        <w:r w:rsidR="00DA53A3">
          <w:t>SDM.yaml</w:t>
        </w:r>
      </w:ins>
      <w:ins w:id="931" w:author="Ulrich Wiehe" w:date="2019-08-02T17:57:00Z">
        <w:r>
          <w:t>#/components/schemas/</w:t>
        </w:r>
      </w:ins>
      <w:ins w:id="932" w:author="Ulrich Wiehe" w:date="2019-08-02T18:02:00Z">
        <w:r w:rsidR="00DA53A3">
          <w:t>ExtGroupId</w:t>
        </w:r>
      </w:ins>
      <w:ins w:id="933" w:author="Ulrich Wiehe" w:date="2019-08-02T17:57:00Z">
        <w:r>
          <w:t>'</w:t>
        </w:r>
      </w:ins>
    </w:p>
    <w:p w14:paraId="3AC68E60" w14:textId="04190C4C" w:rsidR="00351911" w:rsidRDefault="00351911" w:rsidP="00351911">
      <w:pPr>
        <w:pStyle w:val="PL"/>
        <w:rPr>
          <w:ins w:id="934" w:author="Ulrich Wiehe" w:date="2019-08-02T18:03:00Z"/>
        </w:rPr>
      </w:pPr>
      <w:ins w:id="935" w:author="Ulrich Wiehe" w:date="2019-08-02T17:57:00Z">
        <w:r>
          <w:t xml:space="preserve">      requestBody:</w:t>
        </w:r>
      </w:ins>
    </w:p>
    <w:p w14:paraId="6E50DC3A" w14:textId="77777777" w:rsidR="00351911" w:rsidRDefault="00351911" w:rsidP="00351911">
      <w:pPr>
        <w:pStyle w:val="PL"/>
        <w:rPr>
          <w:ins w:id="936" w:author="Ulrich Wiehe" w:date="2019-08-02T17:57:00Z"/>
        </w:rPr>
      </w:pPr>
      <w:ins w:id="937" w:author="Ulrich Wiehe" w:date="2019-08-02T17:57:00Z">
        <w:r>
          <w:t xml:space="preserve">        content:</w:t>
        </w:r>
      </w:ins>
    </w:p>
    <w:p w14:paraId="2F1D97BB" w14:textId="77777777" w:rsidR="00351911" w:rsidRDefault="00351911" w:rsidP="00351911">
      <w:pPr>
        <w:pStyle w:val="PL"/>
        <w:rPr>
          <w:ins w:id="938" w:author="Ulrich Wiehe" w:date="2019-08-02T17:57:00Z"/>
        </w:rPr>
      </w:pPr>
      <w:ins w:id="939" w:author="Ulrich Wiehe" w:date="2019-08-02T17:57:00Z">
        <w:r>
          <w:t xml:space="preserve">          application/json:</w:t>
        </w:r>
      </w:ins>
    </w:p>
    <w:p w14:paraId="1D52A1C0" w14:textId="77777777" w:rsidR="00351911" w:rsidRDefault="00351911" w:rsidP="00351911">
      <w:pPr>
        <w:pStyle w:val="PL"/>
        <w:rPr>
          <w:ins w:id="940" w:author="Ulrich Wiehe" w:date="2019-08-02T17:57:00Z"/>
        </w:rPr>
      </w:pPr>
      <w:ins w:id="941" w:author="Ulrich Wiehe" w:date="2019-08-02T17:57:00Z">
        <w:r>
          <w:t xml:space="preserve">            schema:</w:t>
        </w:r>
      </w:ins>
    </w:p>
    <w:p w14:paraId="7FEB7719" w14:textId="5826BED6" w:rsidR="00351911" w:rsidRDefault="00351911" w:rsidP="00351911">
      <w:pPr>
        <w:pStyle w:val="PL"/>
        <w:outlineLvl w:val="0"/>
        <w:rPr>
          <w:ins w:id="942" w:author="Ulrich Wiehe" w:date="2019-08-02T17:57:00Z"/>
        </w:rPr>
      </w:pPr>
      <w:ins w:id="943" w:author="Ulrich Wiehe" w:date="2019-08-02T17:57:00Z">
        <w:r>
          <w:t xml:space="preserve">              $ref: '</w:t>
        </w:r>
      </w:ins>
      <w:ins w:id="944" w:author="Ulrich Wiehe" w:date="2019-08-02T18:05:00Z">
        <w:r w:rsidR="00DA53A3">
          <w:t>TS2950</w:t>
        </w:r>
      </w:ins>
      <w:ins w:id="945" w:author="Ulrich Wiehe" w:date="2019-08-02T18:06:00Z">
        <w:r w:rsidR="00DA53A3">
          <w:t>3_Nudm_PP.yaml</w:t>
        </w:r>
      </w:ins>
      <w:ins w:id="946" w:author="Ulrich Wiehe" w:date="2019-08-02T17:57:00Z">
        <w:r>
          <w:t>#/components/schemas/</w:t>
        </w:r>
      </w:ins>
      <w:ins w:id="947" w:author="Ulrich Wiehe" w:date="2019-08-02T18:07:00Z">
        <w:r w:rsidR="00DA53A3">
          <w:t>5GVnGroupConfiguration</w:t>
        </w:r>
      </w:ins>
      <w:ins w:id="948" w:author="Ulrich Wiehe" w:date="2019-08-02T17:57:00Z">
        <w:r>
          <w:t>'</w:t>
        </w:r>
      </w:ins>
    </w:p>
    <w:p w14:paraId="0744FBA3" w14:textId="7D10C083" w:rsidR="00351911" w:rsidRDefault="00351911" w:rsidP="00351911">
      <w:pPr>
        <w:pStyle w:val="PL"/>
        <w:outlineLvl w:val="0"/>
        <w:rPr>
          <w:ins w:id="949" w:author="Ulrich Wiehe" w:date="2019-08-02T18:09:00Z"/>
        </w:rPr>
      </w:pPr>
      <w:ins w:id="950" w:author="Ulrich Wiehe" w:date="2019-08-02T17:57:00Z">
        <w:r>
          <w:t xml:space="preserve">        required: true</w:t>
        </w:r>
      </w:ins>
    </w:p>
    <w:p w14:paraId="7C7651EF" w14:textId="7C87F9F5" w:rsidR="00351911" w:rsidRDefault="00351911" w:rsidP="00351911">
      <w:pPr>
        <w:pStyle w:val="PL"/>
        <w:rPr>
          <w:ins w:id="951" w:author="Ulrich Wiehe" w:date="2019-08-02T18:10:00Z"/>
        </w:rPr>
      </w:pPr>
      <w:ins w:id="952" w:author="Ulrich Wiehe" w:date="2019-08-02T17:57:00Z">
        <w:r>
          <w:t xml:space="preserve">      responses:</w:t>
        </w:r>
      </w:ins>
    </w:p>
    <w:p w14:paraId="38B7B1A9" w14:textId="3A54ABF1" w:rsidR="00506E5F" w:rsidRDefault="00506E5F" w:rsidP="00506E5F">
      <w:pPr>
        <w:pStyle w:val="PL"/>
        <w:rPr>
          <w:ins w:id="953" w:author="Ulrich Wiehe" w:date="2019-08-02T18:12:00Z"/>
        </w:rPr>
      </w:pPr>
      <w:ins w:id="954" w:author="Ulrich Wiehe" w:date="2019-08-02T18:12:00Z">
        <w:r>
          <w:t xml:space="preserve">        '20</w:t>
        </w:r>
      </w:ins>
      <w:ins w:id="955" w:author="Ulrich Wiehe" w:date="2019-08-02T18:20:00Z">
        <w:r w:rsidR="0054777F">
          <w:t>1</w:t>
        </w:r>
      </w:ins>
      <w:ins w:id="956" w:author="Ulrich Wiehe" w:date="2019-08-02T18:12:00Z">
        <w:r>
          <w:t>':</w:t>
        </w:r>
      </w:ins>
    </w:p>
    <w:p w14:paraId="7A277BBB" w14:textId="77777777" w:rsidR="00506E5F" w:rsidRDefault="00506E5F" w:rsidP="00506E5F">
      <w:pPr>
        <w:pStyle w:val="PL"/>
        <w:rPr>
          <w:ins w:id="957" w:author="Ulrich Wiehe" w:date="2019-08-02T18:12:00Z"/>
        </w:rPr>
      </w:pPr>
      <w:ins w:id="958" w:author="Ulrich Wiehe" w:date="2019-08-02T18:12:00Z">
        <w:r>
          <w:t xml:space="preserve">          description: Expected response to a valid request</w:t>
        </w:r>
      </w:ins>
    </w:p>
    <w:p w14:paraId="57C29EE2" w14:textId="77777777" w:rsidR="00506E5F" w:rsidRDefault="00506E5F" w:rsidP="00506E5F">
      <w:pPr>
        <w:pStyle w:val="PL"/>
        <w:rPr>
          <w:ins w:id="959" w:author="Ulrich Wiehe" w:date="2019-08-02T18:12:00Z"/>
        </w:rPr>
      </w:pPr>
      <w:ins w:id="960" w:author="Ulrich Wiehe" w:date="2019-08-02T18:12:00Z">
        <w:r>
          <w:t xml:space="preserve">          content:</w:t>
        </w:r>
      </w:ins>
    </w:p>
    <w:p w14:paraId="605617F2" w14:textId="77777777" w:rsidR="00506E5F" w:rsidRDefault="00506E5F" w:rsidP="00506E5F">
      <w:pPr>
        <w:pStyle w:val="PL"/>
        <w:rPr>
          <w:ins w:id="961" w:author="Ulrich Wiehe" w:date="2019-08-02T18:12:00Z"/>
        </w:rPr>
      </w:pPr>
      <w:ins w:id="962" w:author="Ulrich Wiehe" w:date="2019-08-02T18:12:00Z">
        <w:r>
          <w:t xml:space="preserve">            application/json:</w:t>
        </w:r>
      </w:ins>
    </w:p>
    <w:p w14:paraId="61E18291" w14:textId="77777777" w:rsidR="00506E5F" w:rsidRDefault="00506E5F" w:rsidP="00506E5F">
      <w:pPr>
        <w:pStyle w:val="PL"/>
        <w:rPr>
          <w:ins w:id="963" w:author="Ulrich Wiehe" w:date="2019-08-02T18:12:00Z"/>
        </w:rPr>
      </w:pPr>
      <w:ins w:id="964" w:author="Ulrich Wiehe" w:date="2019-08-02T18:12:00Z">
        <w:r>
          <w:t xml:space="preserve">              schema:</w:t>
        </w:r>
      </w:ins>
    </w:p>
    <w:p w14:paraId="469D87B5" w14:textId="2C67DB16" w:rsidR="00506E5F" w:rsidRDefault="00506E5F" w:rsidP="00506E5F">
      <w:pPr>
        <w:pStyle w:val="PL"/>
        <w:outlineLvl w:val="0"/>
        <w:rPr>
          <w:ins w:id="965" w:author="Ulrich Wiehe" w:date="2019-08-02T18:13:00Z"/>
        </w:rPr>
      </w:pPr>
      <w:ins w:id="966" w:author="Ulrich Wiehe" w:date="2019-08-02T18:13:00Z">
        <w:r>
          <w:t xml:space="preserve">                $ref: 'TS29503_Nudm_PP.yaml#/components/schemas/5GVnGroupConfiguration'</w:t>
        </w:r>
      </w:ins>
    </w:p>
    <w:p w14:paraId="1235C31A" w14:textId="77777777" w:rsidR="00506E5F" w:rsidRDefault="00506E5F" w:rsidP="00506E5F">
      <w:pPr>
        <w:pStyle w:val="PL"/>
        <w:rPr>
          <w:ins w:id="967" w:author="Ulrich Wiehe" w:date="2019-08-02T18:15:00Z"/>
        </w:rPr>
      </w:pPr>
      <w:ins w:id="968" w:author="Ulrich Wiehe" w:date="2019-08-02T18:15:00Z">
        <w:r>
          <w:t xml:space="preserve">        '403': </w:t>
        </w:r>
      </w:ins>
    </w:p>
    <w:p w14:paraId="338A85F3" w14:textId="77777777" w:rsidR="00506E5F" w:rsidRDefault="00506E5F" w:rsidP="00506E5F">
      <w:pPr>
        <w:pStyle w:val="PL"/>
        <w:rPr>
          <w:ins w:id="969" w:author="Ulrich Wiehe" w:date="2019-08-02T18:15:00Z"/>
        </w:rPr>
      </w:pPr>
      <w:ins w:id="970" w:author="Ulrich Wiehe" w:date="2019-08-02T18:15:00Z">
        <w:r>
          <w:t xml:space="preserve">          $ref: 'TS29571_CommonData.yaml#/components/responses/403'</w:t>
        </w:r>
      </w:ins>
    </w:p>
    <w:p w14:paraId="10937825" w14:textId="77777777" w:rsidR="00351911" w:rsidRDefault="00351911" w:rsidP="00351911">
      <w:pPr>
        <w:pStyle w:val="PL"/>
        <w:rPr>
          <w:ins w:id="971" w:author="Ulrich Wiehe" w:date="2019-08-02T17:57:00Z"/>
        </w:rPr>
      </w:pPr>
      <w:ins w:id="972" w:author="Ulrich Wiehe" w:date="2019-08-02T17:57:00Z">
        <w:r>
          <w:t xml:space="preserve">        default:</w:t>
        </w:r>
      </w:ins>
    </w:p>
    <w:p w14:paraId="0474D247" w14:textId="77777777" w:rsidR="00351911" w:rsidRDefault="00351911" w:rsidP="00351911">
      <w:pPr>
        <w:pStyle w:val="PL"/>
        <w:rPr>
          <w:ins w:id="973" w:author="Ulrich Wiehe" w:date="2019-08-02T17:57:00Z"/>
        </w:rPr>
      </w:pPr>
      <w:ins w:id="974" w:author="Ulrich Wiehe" w:date="2019-08-02T17:57:00Z">
        <w:r>
          <w:t xml:space="preserve">          description: Unexpected error</w:t>
        </w:r>
      </w:ins>
    </w:p>
    <w:p w14:paraId="10B38F10" w14:textId="77777777" w:rsidR="00351911" w:rsidRDefault="00351911" w:rsidP="00351911">
      <w:pPr>
        <w:pStyle w:val="PL"/>
        <w:rPr>
          <w:ins w:id="975" w:author="Ulrich Wiehe" w:date="2019-08-02T17:57:00Z"/>
        </w:rPr>
      </w:pPr>
      <w:ins w:id="976" w:author="Ulrich Wiehe" w:date="2019-08-02T17:57:00Z">
        <w:r>
          <w:t xml:space="preserve">          content:</w:t>
        </w:r>
      </w:ins>
    </w:p>
    <w:p w14:paraId="5384252A" w14:textId="77777777" w:rsidR="00351911" w:rsidRDefault="00351911" w:rsidP="00351911">
      <w:pPr>
        <w:pStyle w:val="PL"/>
        <w:rPr>
          <w:ins w:id="977" w:author="Ulrich Wiehe" w:date="2019-08-02T17:57:00Z"/>
        </w:rPr>
      </w:pPr>
      <w:ins w:id="978" w:author="Ulrich Wiehe" w:date="2019-08-02T17:57:00Z">
        <w:r>
          <w:t xml:space="preserve">            application/problem+json:</w:t>
        </w:r>
      </w:ins>
    </w:p>
    <w:p w14:paraId="0F92999F" w14:textId="77777777" w:rsidR="00351911" w:rsidRDefault="00351911" w:rsidP="00351911">
      <w:pPr>
        <w:pStyle w:val="PL"/>
        <w:rPr>
          <w:ins w:id="979" w:author="Ulrich Wiehe" w:date="2019-08-02T17:57:00Z"/>
        </w:rPr>
      </w:pPr>
      <w:ins w:id="980" w:author="Ulrich Wiehe" w:date="2019-08-02T17:57:00Z">
        <w:r>
          <w:t xml:space="preserve">              schema:</w:t>
        </w:r>
      </w:ins>
    </w:p>
    <w:p w14:paraId="061C28AE" w14:textId="77777777" w:rsidR="00351911" w:rsidRDefault="00351911" w:rsidP="00351911">
      <w:pPr>
        <w:pStyle w:val="PL"/>
        <w:rPr>
          <w:ins w:id="981" w:author="Ulrich Wiehe" w:date="2019-08-02T17:57:00Z"/>
        </w:rPr>
      </w:pPr>
      <w:ins w:id="982" w:author="Ulrich Wiehe" w:date="2019-08-02T17:57:00Z">
        <w:r>
          <w:t xml:space="preserve">                $ref: 'TS29571_CommonData.yaml#/components/schemas/ProblemDetails'</w:t>
        </w:r>
      </w:ins>
    </w:p>
    <w:p w14:paraId="01514C5E" w14:textId="6C6F0A29" w:rsidR="00351911" w:rsidRDefault="00351911" w:rsidP="00351911">
      <w:pPr>
        <w:pStyle w:val="PL"/>
        <w:rPr>
          <w:ins w:id="983" w:author="Ulrich Wiehe" w:date="2019-08-02T17:57:00Z"/>
        </w:rPr>
      </w:pPr>
      <w:ins w:id="984" w:author="Ulrich Wiehe" w:date="2019-08-02T17:57:00Z">
        <w:r>
          <w:t xml:space="preserve">    delete:</w:t>
        </w:r>
      </w:ins>
    </w:p>
    <w:p w14:paraId="26EB6B9F" w14:textId="482D6926" w:rsidR="00351911" w:rsidRDefault="00351911" w:rsidP="00351911">
      <w:pPr>
        <w:pStyle w:val="PL"/>
        <w:rPr>
          <w:ins w:id="985" w:author="Ulrich Wiehe" w:date="2019-08-02T17:57:00Z"/>
        </w:rPr>
      </w:pPr>
      <w:ins w:id="986" w:author="Ulrich Wiehe" w:date="2019-08-02T17:57:00Z">
        <w:r>
          <w:t xml:space="preserve">      summary: Deletes </w:t>
        </w:r>
      </w:ins>
      <w:ins w:id="987" w:author="Ulrich Wiehe" w:date="2019-08-02T18:22:00Z">
        <w:r w:rsidR="0054777F">
          <w:t>the 5GVnGroup</w:t>
        </w:r>
      </w:ins>
    </w:p>
    <w:p w14:paraId="308C7274" w14:textId="1240EA36" w:rsidR="00351911" w:rsidRDefault="00351911" w:rsidP="00351911">
      <w:pPr>
        <w:pStyle w:val="PL"/>
        <w:rPr>
          <w:ins w:id="988" w:author="Ulrich Wiehe" w:date="2019-08-02T17:57:00Z"/>
        </w:rPr>
      </w:pPr>
      <w:ins w:id="989" w:author="Ulrich Wiehe" w:date="2019-08-02T17:57:00Z">
        <w:r>
          <w:t xml:space="preserve">      operationId: </w:t>
        </w:r>
      </w:ins>
      <w:ins w:id="990" w:author="Ulrich Wiehe" w:date="2019-08-02T18:22:00Z">
        <w:r w:rsidR="0054777F">
          <w:t>Delete5GVnGroup</w:t>
        </w:r>
      </w:ins>
    </w:p>
    <w:p w14:paraId="170F9A42" w14:textId="77777777" w:rsidR="00351911" w:rsidRDefault="00351911" w:rsidP="00351911">
      <w:pPr>
        <w:pStyle w:val="PL"/>
        <w:rPr>
          <w:ins w:id="991" w:author="Ulrich Wiehe" w:date="2019-08-02T17:57:00Z"/>
        </w:rPr>
      </w:pPr>
      <w:ins w:id="992" w:author="Ulrich Wiehe" w:date="2019-08-02T17:57:00Z">
        <w:r>
          <w:t xml:space="preserve">      tags:</w:t>
        </w:r>
      </w:ins>
    </w:p>
    <w:p w14:paraId="4C9D8418" w14:textId="7182246E" w:rsidR="00351911" w:rsidRDefault="00351911" w:rsidP="00351911">
      <w:pPr>
        <w:pStyle w:val="PL"/>
        <w:rPr>
          <w:ins w:id="993" w:author="Ulrich Wiehe" w:date="2019-08-02T17:57:00Z"/>
        </w:rPr>
      </w:pPr>
      <w:ins w:id="994" w:author="Ulrich Wiehe" w:date="2019-08-02T17:57:00Z">
        <w:r>
          <w:t xml:space="preserve">        - </w:t>
        </w:r>
      </w:ins>
      <w:ins w:id="995" w:author="Ulrich Wiehe" w:date="2019-08-02T18:23:00Z">
        <w:r w:rsidR="0054777F">
          <w:t>Delete 5GVnGroup</w:t>
        </w:r>
      </w:ins>
    </w:p>
    <w:p w14:paraId="51E1720F" w14:textId="77777777" w:rsidR="00351911" w:rsidRDefault="00351911" w:rsidP="00351911">
      <w:pPr>
        <w:pStyle w:val="PL"/>
        <w:rPr>
          <w:ins w:id="996" w:author="Ulrich Wiehe" w:date="2019-08-02T17:57:00Z"/>
        </w:rPr>
      </w:pPr>
      <w:ins w:id="997" w:author="Ulrich Wiehe" w:date="2019-08-02T17:57:00Z">
        <w:r>
          <w:t xml:space="preserve">      parameters:</w:t>
        </w:r>
      </w:ins>
    </w:p>
    <w:p w14:paraId="50E189CE" w14:textId="38FCF711" w:rsidR="00351911" w:rsidRDefault="00351911" w:rsidP="00351911">
      <w:pPr>
        <w:pStyle w:val="PL"/>
        <w:rPr>
          <w:ins w:id="998" w:author="Ulrich Wiehe" w:date="2019-08-02T17:57:00Z"/>
        </w:rPr>
      </w:pPr>
      <w:ins w:id="999" w:author="Ulrich Wiehe" w:date="2019-08-02T17:57:00Z">
        <w:r>
          <w:t xml:space="preserve">        - name: </w:t>
        </w:r>
      </w:ins>
      <w:ins w:id="1000" w:author="Ulrich Wiehe" w:date="2019-08-02T18:23:00Z">
        <w:r w:rsidR="0054777F">
          <w:t>externalGroupId</w:t>
        </w:r>
      </w:ins>
    </w:p>
    <w:p w14:paraId="7770944D" w14:textId="77777777" w:rsidR="00351911" w:rsidRDefault="00351911" w:rsidP="00351911">
      <w:pPr>
        <w:pStyle w:val="PL"/>
        <w:rPr>
          <w:ins w:id="1001" w:author="Ulrich Wiehe" w:date="2019-08-02T17:57:00Z"/>
        </w:rPr>
      </w:pPr>
      <w:ins w:id="1002" w:author="Ulrich Wiehe" w:date="2019-08-02T17:57:00Z">
        <w:r>
          <w:t xml:space="preserve">          in: path</w:t>
        </w:r>
      </w:ins>
    </w:p>
    <w:p w14:paraId="34F64077" w14:textId="77777777" w:rsidR="00351911" w:rsidRDefault="00351911" w:rsidP="00351911">
      <w:pPr>
        <w:pStyle w:val="PL"/>
        <w:rPr>
          <w:ins w:id="1003" w:author="Ulrich Wiehe" w:date="2019-08-02T17:57:00Z"/>
        </w:rPr>
      </w:pPr>
      <w:ins w:id="1004" w:author="Ulrich Wiehe" w:date="2019-08-02T17:57:00Z">
        <w:r>
          <w:t xml:space="preserve">          required: true</w:t>
        </w:r>
      </w:ins>
    </w:p>
    <w:p w14:paraId="6613DDAF" w14:textId="77777777" w:rsidR="00351911" w:rsidRDefault="00351911" w:rsidP="00351911">
      <w:pPr>
        <w:pStyle w:val="PL"/>
        <w:rPr>
          <w:ins w:id="1005" w:author="Ulrich Wiehe" w:date="2019-08-02T17:57:00Z"/>
        </w:rPr>
      </w:pPr>
      <w:ins w:id="1006" w:author="Ulrich Wiehe" w:date="2019-08-02T17:57:00Z">
        <w:r>
          <w:t xml:space="preserve">          schema:</w:t>
        </w:r>
      </w:ins>
    </w:p>
    <w:p w14:paraId="232C7537" w14:textId="6E2E717D" w:rsidR="00351911" w:rsidRDefault="0054777F" w:rsidP="00351911">
      <w:pPr>
        <w:pStyle w:val="PL"/>
        <w:rPr>
          <w:ins w:id="1007" w:author="Ulrich Wiehe" w:date="2019-08-02T17:57:00Z"/>
        </w:rPr>
      </w:pPr>
      <w:ins w:id="1008" w:author="Ulrich Wiehe" w:date="2019-08-02T18:24:00Z">
        <w:r>
          <w:t xml:space="preserve">            $ref: 'TS29503_Nudm_SDM.yaml#/components/schemas/ExtGroupId'</w:t>
        </w:r>
      </w:ins>
    </w:p>
    <w:p w14:paraId="4524A1CC" w14:textId="6F40D0F7" w:rsidR="00351911" w:rsidRDefault="00351911" w:rsidP="00351911">
      <w:pPr>
        <w:pStyle w:val="PL"/>
        <w:rPr>
          <w:ins w:id="1009" w:author="Ulrich Wiehe" w:date="2019-08-02T18:24:00Z"/>
        </w:rPr>
      </w:pPr>
      <w:ins w:id="1010" w:author="Ulrich Wiehe" w:date="2019-08-02T17:57:00Z">
        <w:r>
          <w:t xml:space="preserve">      responses:</w:t>
        </w:r>
      </w:ins>
    </w:p>
    <w:p w14:paraId="295FED85" w14:textId="77777777" w:rsidR="00351911" w:rsidRDefault="00351911" w:rsidP="00351911">
      <w:pPr>
        <w:pStyle w:val="PL"/>
        <w:rPr>
          <w:ins w:id="1011" w:author="Ulrich Wiehe" w:date="2019-08-02T17:57:00Z"/>
        </w:rPr>
      </w:pPr>
      <w:ins w:id="1012" w:author="Ulrich Wiehe" w:date="2019-08-02T17:57:00Z">
        <w:r>
          <w:t xml:space="preserve">        '204':</w:t>
        </w:r>
      </w:ins>
    </w:p>
    <w:p w14:paraId="6027DC0F" w14:textId="1576DA86" w:rsidR="00351911" w:rsidRDefault="00351911" w:rsidP="00351911">
      <w:pPr>
        <w:pStyle w:val="PL"/>
        <w:rPr>
          <w:ins w:id="1013" w:author="Ulrich Wiehe" w:date="2019-08-02T17:57:00Z"/>
        </w:rPr>
      </w:pPr>
      <w:ins w:id="1014" w:author="Ulrich Wiehe" w:date="2019-08-02T17:57:00Z">
        <w:r>
          <w:lastRenderedPageBreak/>
          <w:t xml:space="preserve">          description: Expected response to a successful </w:t>
        </w:r>
      </w:ins>
      <w:ins w:id="1015" w:author="Ulrich Wiehe" w:date="2019-08-02T18:25:00Z">
        <w:r w:rsidR="0054777F">
          <w:t>group</w:t>
        </w:r>
      </w:ins>
      <w:ins w:id="1016" w:author="Ulrich Wiehe" w:date="2019-08-02T17:57:00Z">
        <w:r>
          <w:t xml:space="preserve"> removal</w:t>
        </w:r>
      </w:ins>
    </w:p>
    <w:p w14:paraId="743215FF" w14:textId="77777777" w:rsidR="00351911" w:rsidRDefault="00351911" w:rsidP="00351911">
      <w:pPr>
        <w:pStyle w:val="PL"/>
        <w:rPr>
          <w:ins w:id="1017" w:author="Ulrich Wiehe" w:date="2019-08-02T17:57:00Z"/>
        </w:rPr>
      </w:pPr>
      <w:ins w:id="1018" w:author="Ulrich Wiehe" w:date="2019-08-02T17:57:00Z">
        <w:r>
          <w:t xml:space="preserve">    patch:</w:t>
        </w:r>
      </w:ins>
    </w:p>
    <w:p w14:paraId="4082BCB7" w14:textId="4FDB5EBC" w:rsidR="00351911" w:rsidRDefault="00351911" w:rsidP="00351911">
      <w:pPr>
        <w:pStyle w:val="PL"/>
        <w:rPr>
          <w:ins w:id="1019" w:author="Ulrich Wiehe" w:date="2019-08-02T17:57:00Z"/>
          <w:lang w:eastAsia="zh-CN"/>
        </w:rPr>
      </w:pPr>
      <w:ins w:id="1020" w:author="Ulrich Wiehe" w:date="2019-08-02T17:57:00Z">
        <w:r>
          <w:t xml:space="preserve">      summary: modify the </w:t>
        </w:r>
      </w:ins>
      <w:ins w:id="1021" w:author="Ulrich Wiehe" w:date="2019-08-02T18:26:00Z">
        <w:r w:rsidR="0054777F">
          <w:t>5GVnGroup</w:t>
        </w:r>
      </w:ins>
    </w:p>
    <w:p w14:paraId="728E93AA" w14:textId="7CA340B0" w:rsidR="00351911" w:rsidRDefault="00351911" w:rsidP="00351911">
      <w:pPr>
        <w:pStyle w:val="PL"/>
        <w:rPr>
          <w:ins w:id="1022" w:author="Ulrich Wiehe" w:date="2019-08-02T17:57:00Z"/>
        </w:rPr>
      </w:pPr>
      <w:ins w:id="1023" w:author="Ulrich Wiehe" w:date="2019-08-02T17:57:00Z">
        <w:r>
          <w:t xml:space="preserve">      operationId: Modify</w:t>
        </w:r>
      </w:ins>
      <w:ins w:id="1024" w:author="Ulrich Wiehe" w:date="2019-08-02T18:26:00Z">
        <w:r w:rsidR="0054777F">
          <w:t>5GVnGroup</w:t>
        </w:r>
      </w:ins>
    </w:p>
    <w:p w14:paraId="62C3E322" w14:textId="77777777" w:rsidR="00351911" w:rsidRDefault="00351911" w:rsidP="00351911">
      <w:pPr>
        <w:pStyle w:val="PL"/>
        <w:rPr>
          <w:ins w:id="1025" w:author="Ulrich Wiehe" w:date="2019-08-02T17:57:00Z"/>
        </w:rPr>
      </w:pPr>
      <w:ins w:id="1026" w:author="Ulrich Wiehe" w:date="2019-08-02T17:57:00Z">
        <w:r>
          <w:t xml:space="preserve">      tags:</w:t>
        </w:r>
      </w:ins>
    </w:p>
    <w:p w14:paraId="0FED6B4B" w14:textId="55A24B65" w:rsidR="00351911" w:rsidRDefault="00351911" w:rsidP="00351911">
      <w:pPr>
        <w:pStyle w:val="PL"/>
        <w:rPr>
          <w:ins w:id="1027" w:author="Ulrich Wiehe" w:date="2019-08-02T17:57:00Z"/>
        </w:rPr>
      </w:pPr>
      <w:ins w:id="1028" w:author="Ulrich Wiehe" w:date="2019-08-02T17:57:00Z">
        <w:r>
          <w:t xml:space="preserve">        - </w:t>
        </w:r>
      </w:ins>
      <w:ins w:id="1029" w:author="Ulrich Wiehe" w:date="2019-08-02T18:26:00Z">
        <w:r w:rsidR="0054777F">
          <w:t>Modify 5GVnGroup</w:t>
        </w:r>
      </w:ins>
    </w:p>
    <w:p w14:paraId="2239CADB" w14:textId="77777777" w:rsidR="00351911" w:rsidRDefault="00351911" w:rsidP="00351911">
      <w:pPr>
        <w:pStyle w:val="PL"/>
        <w:rPr>
          <w:ins w:id="1030" w:author="Ulrich Wiehe" w:date="2019-08-02T17:57:00Z"/>
        </w:rPr>
      </w:pPr>
      <w:ins w:id="1031" w:author="Ulrich Wiehe" w:date="2019-08-02T17:57:00Z">
        <w:r>
          <w:t xml:space="preserve">      parameters:</w:t>
        </w:r>
      </w:ins>
    </w:p>
    <w:p w14:paraId="1E27E64A" w14:textId="2683D6EC" w:rsidR="00351911" w:rsidRDefault="00351911" w:rsidP="00351911">
      <w:pPr>
        <w:pStyle w:val="PL"/>
        <w:rPr>
          <w:ins w:id="1032" w:author="Ulrich Wiehe" w:date="2019-08-02T17:57:00Z"/>
        </w:rPr>
      </w:pPr>
      <w:ins w:id="1033" w:author="Ulrich Wiehe" w:date="2019-08-02T17:57:00Z">
        <w:r>
          <w:t xml:space="preserve">        - name: </w:t>
        </w:r>
      </w:ins>
      <w:ins w:id="1034" w:author="Ulrich Wiehe" w:date="2019-08-02T18:27:00Z">
        <w:r w:rsidR="0054777F">
          <w:t>externalGroupId</w:t>
        </w:r>
      </w:ins>
    </w:p>
    <w:p w14:paraId="7BBA573B" w14:textId="77777777" w:rsidR="00351911" w:rsidRDefault="00351911" w:rsidP="00351911">
      <w:pPr>
        <w:pStyle w:val="PL"/>
        <w:rPr>
          <w:ins w:id="1035" w:author="Ulrich Wiehe" w:date="2019-08-02T17:57:00Z"/>
        </w:rPr>
      </w:pPr>
      <w:ins w:id="1036" w:author="Ulrich Wiehe" w:date="2019-08-02T17:57:00Z">
        <w:r>
          <w:t xml:space="preserve">          in: path</w:t>
        </w:r>
      </w:ins>
    </w:p>
    <w:p w14:paraId="36B17509" w14:textId="77777777" w:rsidR="00351911" w:rsidRDefault="00351911" w:rsidP="00351911">
      <w:pPr>
        <w:pStyle w:val="PL"/>
        <w:rPr>
          <w:ins w:id="1037" w:author="Ulrich Wiehe" w:date="2019-08-02T17:57:00Z"/>
        </w:rPr>
      </w:pPr>
      <w:ins w:id="1038" w:author="Ulrich Wiehe" w:date="2019-08-02T17:57:00Z">
        <w:r>
          <w:t xml:space="preserve">          required: true</w:t>
        </w:r>
      </w:ins>
    </w:p>
    <w:p w14:paraId="50E3A4D3" w14:textId="703B880C" w:rsidR="00351911" w:rsidRDefault="00351911" w:rsidP="00351911">
      <w:pPr>
        <w:pStyle w:val="PL"/>
        <w:rPr>
          <w:ins w:id="1039" w:author="Ulrich Wiehe" w:date="2019-08-02T18:27:00Z"/>
        </w:rPr>
      </w:pPr>
      <w:ins w:id="1040" w:author="Ulrich Wiehe" w:date="2019-08-02T17:57:00Z">
        <w:r>
          <w:t xml:space="preserve">          schema:</w:t>
        </w:r>
      </w:ins>
    </w:p>
    <w:p w14:paraId="14E0BC6A" w14:textId="77777777" w:rsidR="00783DB6" w:rsidRDefault="00783DB6" w:rsidP="00783DB6">
      <w:pPr>
        <w:pStyle w:val="PL"/>
        <w:rPr>
          <w:ins w:id="1041" w:author="Ulrich Wiehe" w:date="2019-08-02T18:30:00Z"/>
        </w:rPr>
      </w:pPr>
      <w:ins w:id="1042" w:author="Ulrich Wiehe" w:date="2019-08-02T18:30:00Z">
        <w:r>
          <w:t xml:space="preserve">            $ref: 'TS29503_Nudm_SDM.yaml#/components/schemas/ExtGroupId'</w:t>
        </w:r>
      </w:ins>
    </w:p>
    <w:p w14:paraId="3F56E871" w14:textId="77777777" w:rsidR="00351911" w:rsidRDefault="00351911" w:rsidP="00351911">
      <w:pPr>
        <w:pStyle w:val="PL"/>
        <w:rPr>
          <w:ins w:id="1043" w:author="Ulrich Wiehe" w:date="2019-08-02T17:57:00Z"/>
          <w:lang w:eastAsia="zh-CN"/>
        </w:rPr>
      </w:pPr>
      <w:ins w:id="1044" w:author="Ulrich Wiehe" w:date="2019-08-02T17:57:00Z">
        <w:r>
          <w:t xml:space="preserve">      requestBody:</w:t>
        </w:r>
      </w:ins>
    </w:p>
    <w:p w14:paraId="04201AB6" w14:textId="77777777" w:rsidR="00351911" w:rsidRDefault="00351911" w:rsidP="00351911">
      <w:pPr>
        <w:pStyle w:val="PL"/>
        <w:rPr>
          <w:ins w:id="1045" w:author="Ulrich Wiehe" w:date="2019-08-02T17:57:00Z"/>
        </w:rPr>
      </w:pPr>
      <w:ins w:id="1046" w:author="Ulrich Wiehe" w:date="2019-08-02T17:57:00Z">
        <w:r>
          <w:t xml:space="preserve">        content:</w:t>
        </w:r>
      </w:ins>
    </w:p>
    <w:p w14:paraId="5EAD5B8F" w14:textId="77777777" w:rsidR="00351911" w:rsidRDefault="00351911" w:rsidP="00351911">
      <w:pPr>
        <w:pStyle w:val="PL"/>
        <w:rPr>
          <w:ins w:id="1047" w:author="Ulrich Wiehe" w:date="2019-08-02T17:57:00Z"/>
        </w:rPr>
      </w:pPr>
      <w:ins w:id="1048" w:author="Ulrich Wiehe" w:date="2019-08-02T17:57:00Z">
        <w:r>
          <w:t xml:space="preserve">          application/json-patch+json:</w:t>
        </w:r>
      </w:ins>
    </w:p>
    <w:p w14:paraId="3B9E5391" w14:textId="77777777" w:rsidR="00351911" w:rsidRDefault="00351911" w:rsidP="00351911">
      <w:pPr>
        <w:pStyle w:val="PL"/>
        <w:rPr>
          <w:ins w:id="1049" w:author="Ulrich Wiehe" w:date="2019-08-02T17:57:00Z"/>
        </w:rPr>
      </w:pPr>
      <w:ins w:id="1050" w:author="Ulrich Wiehe" w:date="2019-08-02T17:57:00Z">
        <w:r>
          <w:t xml:space="preserve">            schema:</w:t>
        </w:r>
      </w:ins>
    </w:p>
    <w:p w14:paraId="43F8BA9E" w14:textId="77777777" w:rsidR="00351911" w:rsidRDefault="00351911" w:rsidP="00351911">
      <w:pPr>
        <w:pStyle w:val="PL"/>
        <w:rPr>
          <w:ins w:id="1051" w:author="Ulrich Wiehe" w:date="2019-08-02T17:57:00Z"/>
        </w:rPr>
      </w:pPr>
      <w:ins w:id="1052" w:author="Ulrich Wiehe" w:date="2019-08-02T17:57:00Z">
        <w:r>
          <w:t xml:space="preserve">              type: array</w:t>
        </w:r>
      </w:ins>
    </w:p>
    <w:p w14:paraId="381C0A2D" w14:textId="77777777" w:rsidR="00351911" w:rsidRDefault="00351911" w:rsidP="00351911">
      <w:pPr>
        <w:pStyle w:val="PL"/>
        <w:rPr>
          <w:ins w:id="1053" w:author="Ulrich Wiehe" w:date="2019-08-02T17:57:00Z"/>
        </w:rPr>
      </w:pPr>
      <w:ins w:id="1054" w:author="Ulrich Wiehe" w:date="2019-08-02T17:57:00Z">
        <w:r>
          <w:t xml:space="preserve">              items:</w:t>
        </w:r>
      </w:ins>
    </w:p>
    <w:p w14:paraId="26BF44D4" w14:textId="77777777" w:rsidR="00351911" w:rsidRDefault="00351911" w:rsidP="00351911">
      <w:pPr>
        <w:pStyle w:val="PL"/>
        <w:rPr>
          <w:ins w:id="1055" w:author="Ulrich Wiehe" w:date="2019-08-02T17:57:00Z"/>
        </w:rPr>
      </w:pPr>
      <w:ins w:id="1056" w:author="Ulrich Wiehe" w:date="2019-08-02T17:57:00Z">
        <w:r>
          <w:t xml:space="preserve">                $ref: 'TS29571_CommonData.yaml#/components/schemas/PatchItem'</w:t>
        </w:r>
      </w:ins>
    </w:p>
    <w:p w14:paraId="12C042C0" w14:textId="77777777" w:rsidR="00351911" w:rsidRDefault="00351911" w:rsidP="00351911">
      <w:pPr>
        <w:pStyle w:val="PL"/>
        <w:rPr>
          <w:ins w:id="1057" w:author="Ulrich Wiehe" w:date="2019-08-02T17:57:00Z"/>
        </w:rPr>
      </w:pPr>
      <w:ins w:id="1058" w:author="Ulrich Wiehe" w:date="2019-08-02T17:57:00Z">
        <w:r>
          <w:t xml:space="preserve">        required: true</w:t>
        </w:r>
      </w:ins>
    </w:p>
    <w:p w14:paraId="74CD6908" w14:textId="77777777" w:rsidR="00351911" w:rsidRDefault="00351911" w:rsidP="00351911">
      <w:pPr>
        <w:pStyle w:val="PL"/>
        <w:rPr>
          <w:ins w:id="1059" w:author="Ulrich Wiehe" w:date="2019-08-02T17:57:00Z"/>
        </w:rPr>
      </w:pPr>
      <w:ins w:id="1060" w:author="Ulrich Wiehe" w:date="2019-08-02T17:57:00Z">
        <w:r>
          <w:t xml:space="preserve">      responses:</w:t>
        </w:r>
      </w:ins>
    </w:p>
    <w:p w14:paraId="07435B56" w14:textId="77777777" w:rsidR="00351911" w:rsidRDefault="00351911" w:rsidP="00351911">
      <w:pPr>
        <w:pStyle w:val="PL"/>
        <w:rPr>
          <w:ins w:id="1061" w:author="Ulrich Wiehe" w:date="2019-08-02T17:57:00Z"/>
        </w:rPr>
      </w:pPr>
      <w:ins w:id="1062" w:author="Ulrich Wiehe" w:date="2019-08-02T17:57:00Z">
        <w:r>
          <w:t xml:space="preserve">        '204':</w:t>
        </w:r>
      </w:ins>
    </w:p>
    <w:p w14:paraId="3E13966F" w14:textId="77777777" w:rsidR="00351911" w:rsidRDefault="00351911" w:rsidP="00351911">
      <w:pPr>
        <w:pStyle w:val="PL"/>
        <w:rPr>
          <w:ins w:id="1063" w:author="Ulrich Wiehe" w:date="2019-08-02T17:57:00Z"/>
        </w:rPr>
      </w:pPr>
      <w:ins w:id="1064" w:author="Ulrich Wiehe" w:date="2019-08-02T17:57:00Z">
        <w:r>
          <w:t xml:space="preserve">          description: Expected response to a valid request</w:t>
        </w:r>
      </w:ins>
    </w:p>
    <w:p w14:paraId="107EEFE7" w14:textId="77777777" w:rsidR="00351911" w:rsidRDefault="00351911" w:rsidP="00351911">
      <w:pPr>
        <w:pStyle w:val="PL"/>
        <w:rPr>
          <w:ins w:id="1065" w:author="Ulrich Wiehe" w:date="2019-08-02T17:57:00Z"/>
        </w:rPr>
      </w:pPr>
      <w:ins w:id="1066" w:author="Ulrich Wiehe" w:date="2019-08-02T17:57:00Z">
        <w:r>
          <w:t xml:space="preserve">        '403':</w:t>
        </w:r>
      </w:ins>
    </w:p>
    <w:p w14:paraId="70C620A5" w14:textId="77777777" w:rsidR="00351911" w:rsidRDefault="00351911" w:rsidP="00351911">
      <w:pPr>
        <w:pStyle w:val="PL"/>
        <w:rPr>
          <w:ins w:id="1067" w:author="Ulrich Wiehe" w:date="2019-08-02T17:57:00Z"/>
        </w:rPr>
      </w:pPr>
      <w:ins w:id="1068" w:author="Ulrich Wiehe" w:date="2019-08-02T17:57:00Z">
        <w:r>
          <w:t xml:space="preserve">          description: modification is rejected</w:t>
        </w:r>
      </w:ins>
    </w:p>
    <w:p w14:paraId="7BDF4ED4" w14:textId="77777777" w:rsidR="00351911" w:rsidRDefault="00351911" w:rsidP="00351911">
      <w:pPr>
        <w:pStyle w:val="PL"/>
        <w:rPr>
          <w:ins w:id="1069" w:author="Ulrich Wiehe" w:date="2019-08-02T17:57:00Z"/>
        </w:rPr>
      </w:pPr>
      <w:ins w:id="1070" w:author="Ulrich Wiehe" w:date="2019-08-02T17:57:00Z">
        <w:r>
          <w:t xml:space="preserve">          content:</w:t>
        </w:r>
      </w:ins>
    </w:p>
    <w:p w14:paraId="40E002A4" w14:textId="77777777" w:rsidR="00351911" w:rsidRDefault="00351911" w:rsidP="00351911">
      <w:pPr>
        <w:pStyle w:val="PL"/>
        <w:rPr>
          <w:ins w:id="1071" w:author="Ulrich Wiehe" w:date="2019-08-02T17:57:00Z"/>
        </w:rPr>
      </w:pPr>
      <w:ins w:id="1072" w:author="Ulrich Wiehe" w:date="2019-08-02T17:57:00Z">
        <w:r>
          <w:t xml:space="preserve">            application/problem+json:</w:t>
        </w:r>
      </w:ins>
    </w:p>
    <w:p w14:paraId="6CD22F82" w14:textId="77777777" w:rsidR="00351911" w:rsidRDefault="00351911" w:rsidP="00351911">
      <w:pPr>
        <w:pStyle w:val="PL"/>
        <w:rPr>
          <w:ins w:id="1073" w:author="Ulrich Wiehe" w:date="2019-08-02T17:57:00Z"/>
        </w:rPr>
      </w:pPr>
      <w:ins w:id="1074" w:author="Ulrich Wiehe" w:date="2019-08-02T17:57:00Z">
        <w:r>
          <w:t xml:space="preserve">              schema:</w:t>
        </w:r>
      </w:ins>
    </w:p>
    <w:p w14:paraId="56757793" w14:textId="77777777" w:rsidR="00351911" w:rsidRDefault="00351911" w:rsidP="00351911">
      <w:pPr>
        <w:pStyle w:val="PL"/>
        <w:rPr>
          <w:ins w:id="1075" w:author="Ulrich Wiehe" w:date="2019-08-02T17:57:00Z"/>
        </w:rPr>
      </w:pPr>
      <w:ins w:id="1076" w:author="Ulrich Wiehe" w:date="2019-08-02T17:57:00Z">
        <w:r>
          <w:t xml:space="preserve">                $ref: 'TS29571_CommonData.yaml#/components/schemas/ProblemDetails'</w:t>
        </w:r>
      </w:ins>
    </w:p>
    <w:p w14:paraId="73792B39" w14:textId="77777777" w:rsidR="00351911" w:rsidRDefault="00351911" w:rsidP="00351911">
      <w:pPr>
        <w:pStyle w:val="PL"/>
        <w:rPr>
          <w:ins w:id="1077" w:author="Ulrich Wiehe" w:date="2019-08-02T17:57:00Z"/>
        </w:rPr>
      </w:pPr>
      <w:ins w:id="1078" w:author="Ulrich Wiehe" w:date="2019-08-02T17:57:00Z">
        <w:r>
          <w:t xml:space="preserve">        default:</w:t>
        </w:r>
      </w:ins>
    </w:p>
    <w:p w14:paraId="0A7C2E55" w14:textId="77777777" w:rsidR="00351911" w:rsidRDefault="00351911" w:rsidP="00351911">
      <w:pPr>
        <w:pStyle w:val="PL"/>
        <w:rPr>
          <w:ins w:id="1079" w:author="Ulrich Wiehe" w:date="2019-08-02T17:57:00Z"/>
        </w:rPr>
      </w:pPr>
      <w:ins w:id="1080" w:author="Ulrich Wiehe" w:date="2019-08-02T17:57:00Z">
        <w:r>
          <w:t xml:space="preserve">          description: Unexpected error</w:t>
        </w:r>
      </w:ins>
    </w:p>
    <w:p w14:paraId="590A39D6" w14:textId="77777777" w:rsidR="00351911" w:rsidRDefault="00351911" w:rsidP="00351911">
      <w:pPr>
        <w:pStyle w:val="PL"/>
        <w:rPr>
          <w:ins w:id="1081" w:author="Ulrich Wiehe" w:date="2019-08-02T17:57:00Z"/>
        </w:rPr>
      </w:pPr>
      <w:ins w:id="1082" w:author="Ulrich Wiehe" w:date="2019-08-02T17:57:00Z">
        <w:r>
          <w:t xml:space="preserve">          content:</w:t>
        </w:r>
      </w:ins>
    </w:p>
    <w:p w14:paraId="7859A11A" w14:textId="77777777" w:rsidR="00351911" w:rsidRDefault="00351911" w:rsidP="00351911">
      <w:pPr>
        <w:pStyle w:val="PL"/>
        <w:rPr>
          <w:ins w:id="1083" w:author="Ulrich Wiehe" w:date="2019-08-02T17:57:00Z"/>
        </w:rPr>
      </w:pPr>
      <w:ins w:id="1084" w:author="Ulrich Wiehe" w:date="2019-08-02T17:57:00Z">
        <w:r>
          <w:t xml:space="preserve">            application/problem+json:</w:t>
        </w:r>
      </w:ins>
    </w:p>
    <w:p w14:paraId="218664E6" w14:textId="77777777" w:rsidR="00351911" w:rsidRDefault="00351911" w:rsidP="00351911">
      <w:pPr>
        <w:pStyle w:val="PL"/>
        <w:rPr>
          <w:ins w:id="1085" w:author="Ulrich Wiehe" w:date="2019-08-02T17:57:00Z"/>
        </w:rPr>
      </w:pPr>
      <w:ins w:id="1086" w:author="Ulrich Wiehe" w:date="2019-08-02T17:57:00Z">
        <w:r>
          <w:t xml:space="preserve">              schema:</w:t>
        </w:r>
      </w:ins>
    </w:p>
    <w:p w14:paraId="3BD9882C" w14:textId="77777777" w:rsidR="00351911" w:rsidRDefault="00351911" w:rsidP="00351911">
      <w:pPr>
        <w:pStyle w:val="PL"/>
        <w:rPr>
          <w:ins w:id="1087" w:author="Ulrich Wiehe" w:date="2019-08-02T17:57:00Z"/>
          <w:lang w:eastAsia="zh-CN"/>
        </w:rPr>
      </w:pPr>
      <w:ins w:id="1088" w:author="Ulrich Wiehe" w:date="2019-08-02T17:57:00Z">
        <w:r>
          <w:t xml:space="preserve">                $ref: 'TS29571_CommonData.yaml#/components/schemas/ProblemDetails'</w:t>
        </w:r>
      </w:ins>
    </w:p>
    <w:p w14:paraId="2349D7CD" w14:textId="77777777" w:rsidR="00351911" w:rsidRDefault="00351911" w:rsidP="00351911">
      <w:pPr>
        <w:pStyle w:val="PL"/>
        <w:rPr>
          <w:ins w:id="1089" w:author="Ulrich Wiehe" w:date="2019-08-02T17:57:00Z"/>
        </w:rPr>
      </w:pPr>
      <w:ins w:id="1090" w:author="Ulrich Wiehe" w:date="2019-08-02T17:57:00Z">
        <w:r>
          <w:t xml:space="preserve">    get:</w:t>
        </w:r>
      </w:ins>
    </w:p>
    <w:p w14:paraId="62E8A8D0" w14:textId="5FA7CEC8" w:rsidR="00351911" w:rsidRDefault="00351911" w:rsidP="00351911">
      <w:pPr>
        <w:pStyle w:val="PL"/>
        <w:rPr>
          <w:ins w:id="1091" w:author="Ulrich Wiehe" w:date="2019-08-02T17:57:00Z"/>
        </w:rPr>
      </w:pPr>
      <w:ins w:id="1092" w:author="Ulrich Wiehe" w:date="2019-08-02T17:57:00Z">
        <w:r>
          <w:t xml:space="preserve">      summary: Retrieve </w:t>
        </w:r>
      </w:ins>
      <w:ins w:id="1093" w:author="Ulrich Wiehe" w:date="2019-08-02T18:32:00Z">
        <w:r w:rsidR="00783DB6">
          <w:t>a 5GVnGroup configuration</w:t>
        </w:r>
      </w:ins>
    </w:p>
    <w:p w14:paraId="12A12F7F" w14:textId="17BB24C4" w:rsidR="00351911" w:rsidRDefault="00351911" w:rsidP="00351911">
      <w:pPr>
        <w:pStyle w:val="PL"/>
        <w:rPr>
          <w:ins w:id="1094" w:author="Ulrich Wiehe" w:date="2019-08-02T17:57:00Z"/>
        </w:rPr>
      </w:pPr>
      <w:ins w:id="1095" w:author="Ulrich Wiehe" w:date="2019-08-02T17:57:00Z">
        <w:r>
          <w:t xml:space="preserve">      operationId: Get</w:t>
        </w:r>
      </w:ins>
      <w:ins w:id="1096" w:author="Ulrich Wiehe" w:date="2019-08-02T18:32:00Z">
        <w:r w:rsidR="00783DB6">
          <w:t>5GVnGroupConfiguration</w:t>
        </w:r>
      </w:ins>
    </w:p>
    <w:p w14:paraId="4CA7DF3F" w14:textId="77777777" w:rsidR="00351911" w:rsidRDefault="00351911" w:rsidP="00351911">
      <w:pPr>
        <w:pStyle w:val="PL"/>
        <w:rPr>
          <w:ins w:id="1097" w:author="Ulrich Wiehe" w:date="2019-08-02T17:57:00Z"/>
        </w:rPr>
      </w:pPr>
      <w:ins w:id="1098" w:author="Ulrich Wiehe" w:date="2019-08-02T17:57:00Z">
        <w:r>
          <w:t xml:space="preserve">      tags:</w:t>
        </w:r>
      </w:ins>
    </w:p>
    <w:p w14:paraId="5F2C51FF" w14:textId="26CCF806" w:rsidR="00351911" w:rsidRDefault="00351911" w:rsidP="00351911">
      <w:pPr>
        <w:pStyle w:val="PL"/>
        <w:rPr>
          <w:ins w:id="1099" w:author="Ulrich Wiehe" w:date="2019-08-02T17:57:00Z"/>
        </w:rPr>
      </w:pPr>
      <w:ins w:id="1100" w:author="Ulrich Wiehe" w:date="2019-08-02T17:57:00Z">
        <w:r>
          <w:t xml:space="preserve">        - Query </w:t>
        </w:r>
      </w:ins>
      <w:ins w:id="1101" w:author="Ulrich Wiehe" w:date="2019-08-02T18:32:00Z">
        <w:r w:rsidR="00783DB6">
          <w:t>5G</w:t>
        </w:r>
      </w:ins>
      <w:ins w:id="1102" w:author="Ulrich Wiehe" w:date="2019-08-02T18:33:00Z">
        <w:r w:rsidR="00783DB6">
          <w:t>VnGroupConfiguration</w:t>
        </w:r>
      </w:ins>
      <w:ins w:id="1103" w:author="Ulrich Wiehe" w:date="2019-08-02T17:57:00Z">
        <w:r>
          <w:t xml:space="preserve"> (Document)</w:t>
        </w:r>
      </w:ins>
    </w:p>
    <w:p w14:paraId="425282DF" w14:textId="77777777" w:rsidR="00351911" w:rsidRDefault="00351911" w:rsidP="00351911">
      <w:pPr>
        <w:pStyle w:val="PL"/>
        <w:rPr>
          <w:ins w:id="1104" w:author="Ulrich Wiehe" w:date="2019-08-02T17:57:00Z"/>
        </w:rPr>
      </w:pPr>
      <w:ins w:id="1105" w:author="Ulrich Wiehe" w:date="2019-08-02T17:57:00Z">
        <w:r>
          <w:t xml:space="preserve">      parameters:</w:t>
        </w:r>
      </w:ins>
    </w:p>
    <w:p w14:paraId="727379AE" w14:textId="48245E48" w:rsidR="00351911" w:rsidRDefault="00351911" w:rsidP="00351911">
      <w:pPr>
        <w:pStyle w:val="PL"/>
        <w:rPr>
          <w:ins w:id="1106" w:author="Ulrich Wiehe" w:date="2019-08-02T17:57:00Z"/>
        </w:rPr>
      </w:pPr>
      <w:ins w:id="1107" w:author="Ulrich Wiehe" w:date="2019-08-02T17:57:00Z">
        <w:r>
          <w:t xml:space="preserve">        - name: </w:t>
        </w:r>
      </w:ins>
      <w:ins w:id="1108" w:author="Ulrich Wiehe" w:date="2019-08-02T18:33:00Z">
        <w:r w:rsidR="00783DB6">
          <w:t>externalGroupId</w:t>
        </w:r>
      </w:ins>
    </w:p>
    <w:p w14:paraId="530FEBCA" w14:textId="77777777" w:rsidR="00351911" w:rsidRDefault="00351911" w:rsidP="00351911">
      <w:pPr>
        <w:pStyle w:val="PL"/>
        <w:rPr>
          <w:ins w:id="1109" w:author="Ulrich Wiehe" w:date="2019-08-02T17:57:00Z"/>
        </w:rPr>
      </w:pPr>
      <w:ins w:id="1110" w:author="Ulrich Wiehe" w:date="2019-08-02T17:57:00Z">
        <w:r>
          <w:t xml:space="preserve">          in: path</w:t>
        </w:r>
      </w:ins>
    </w:p>
    <w:p w14:paraId="24D58DA9" w14:textId="77777777" w:rsidR="00351911" w:rsidRDefault="00351911" w:rsidP="00351911">
      <w:pPr>
        <w:pStyle w:val="PL"/>
        <w:rPr>
          <w:ins w:id="1111" w:author="Ulrich Wiehe" w:date="2019-08-02T17:57:00Z"/>
        </w:rPr>
      </w:pPr>
      <w:ins w:id="1112" w:author="Ulrich Wiehe" w:date="2019-08-02T17:57:00Z">
        <w:r>
          <w:t xml:space="preserve">          required: true</w:t>
        </w:r>
      </w:ins>
    </w:p>
    <w:p w14:paraId="2FA847BD" w14:textId="0C8EC889" w:rsidR="00351911" w:rsidRDefault="00351911" w:rsidP="00351911">
      <w:pPr>
        <w:pStyle w:val="PL"/>
        <w:rPr>
          <w:ins w:id="1113" w:author="Ulrich Wiehe" w:date="2019-08-02T18:33:00Z"/>
        </w:rPr>
      </w:pPr>
      <w:ins w:id="1114" w:author="Ulrich Wiehe" w:date="2019-08-02T17:57:00Z">
        <w:r>
          <w:t xml:space="preserve">          schema:</w:t>
        </w:r>
      </w:ins>
    </w:p>
    <w:p w14:paraId="4F3F710D" w14:textId="77777777" w:rsidR="00783DB6" w:rsidRDefault="00783DB6" w:rsidP="00783DB6">
      <w:pPr>
        <w:pStyle w:val="PL"/>
        <w:rPr>
          <w:ins w:id="1115" w:author="Ulrich Wiehe" w:date="2019-08-02T18:33:00Z"/>
        </w:rPr>
      </w:pPr>
      <w:ins w:id="1116" w:author="Ulrich Wiehe" w:date="2019-08-02T18:33:00Z">
        <w:r>
          <w:t xml:space="preserve">            $ref: 'TS29503_Nudm_SDM.yaml#/components/schemas/ExtGroupId'</w:t>
        </w:r>
      </w:ins>
    </w:p>
    <w:p w14:paraId="1E6128A1" w14:textId="77777777" w:rsidR="00351911" w:rsidRDefault="00351911" w:rsidP="00351911">
      <w:pPr>
        <w:pStyle w:val="PL"/>
        <w:rPr>
          <w:ins w:id="1117" w:author="Ulrich Wiehe" w:date="2019-08-02T17:57:00Z"/>
        </w:rPr>
      </w:pPr>
      <w:ins w:id="1118" w:author="Ulrich Wiehe" w:date="2019-08-02T17:57:00Z">
        <w:r>
          <w:t xml:space="preserve">      responses:</w:t>
        </w:r>
      </w:ins>
    </w:p>
    <w:p w14:paraId="10605872" w14:textId="77777777" w:rsidR="00351911" w:rsidRDefault="00351911" w:rsidP="00351911">
      <w:pPr>
        <w:pStyle w:val="PL"/>
        <w:rPr>
          <w:ins w:id="1119" w:author="Ulrich Wiehe" w:date="2019-08-02T17:57:00Z"/>
        </w:rPr>
      </w:pPr>
      <w:ins w:id="1120" w:author="Ulrich Wiehe" w:date="2019-08-02T17:57:00Z">
        <w:r>
          <w:t xml:space="preserve">        '200':</w:t>
        </w:r>
      </w:ins>
    </w:p>
    <w:p w14:paraId="5B2DCA7B" w14:textId="77777777" w:rsidR="00351911" w:rsidRDefault="00351911" w:rsidP="00351911">
      <w:pPr>
        <w:pStyle w:val="PL"/>
        <w:rPr>
          <w:ins w:id="1121" w:author="Ulrich Wiehe" w:date="2019-08-02T17:57:00Z"/>
        </w:rPr>
      </w:pPr>
      <w:ins w:id="1122" w:author="Ulrich Wiehe" w:date="2019-08-02T17:57:00Z">
        <w:r>
          <w:t xml:space="preserve">          description: OK</w:t>
        </w:r>
      </w:ins>
    </w:p>
    <w:p w14:paraId="06BDABF3" w14:textId="77777777" w:rsidR="00351911" w:rsidRDefault="00351911" w:rsidP="00351911">
      <w:pPr>
        <w:pStyle w:val="PL"/>
        <w:rPr>
          <w:ins w:id="1123" w:author="Ulrich Wiehe" w:date="2019-08-02T17:57:00Z"/>
        </w:rPr>
      </w:pPr>
      <w:ins w:id="1124" w:author="Ulrich Wiehe" w:date="2019-08-02T17:57:00Z">
        <w:r>
          <w:t xml:space="preserve">          content:</w:t>
        </w:r>
      </w:ins>
    </w:p>
    <w:p w14:paraId="357A45E5" w14:textId="77777777" w:rsidR="00351911" w:rsidRDefault="00351911" w:rsidP="00351911">
      <w:pPr>
        <w:pStyle w:val="PL"/>
        <w:rPr>
          <w:ins w:id="1125" w:author="Ulrich Wiehe" w:date="2019-08-02T17:57:00Z"/>
        </w:rPr>
      </w:pPr>
      <w:ins w:id="1126" w:author="Ulrich Wiehe" w:date="2019-08-02T17:57:00Z">
        <w:r>
          <w:t xml:space="preserve">            application/json:</w:t>
        </w:r>
      </w:ins>
    </w:p>
    <w:p w14:paraId="2ED83A02" w14:textId="115A6F2F" w:rsidR="00351911" w:rsidRDefault="00351911" w:rsidP="00351911">
      <w:pPr>
        <w:pStyle w:val="PL"/>
        <w:rPr>
          <w:ins w:id="1127" w:author="Ulrich Wiehe" w:date="2019-08-02T18:34:00Z"/>
        </w:rPr>
      </w:pPr>
      <w:ins w:id="1128" w:author="Ulrich Wiehe" w:date="2019-08-02T17:57:00Z">
        <w:r>
          <w:t xml:space="preserve">              schema:</w:t>
        </w:r>
      </w:ins>
    </w:p>
    <w:p w14:paraId="30D83248" w14:textId="12FD1A19" w:rsidR="00351911" w:rsidRDefault="00351911" w:rsidP="00351911">
      <w:pPr>
        <w:pStyle w:val="PL"/>
        <w:outlineLvl w:val="0"/>
        <w:rPr>
          <w:ins w:id="1129" w:author="Ulrich Wiehe" w:date="2019-08-02T17:57:00Z"/>
        </w:rPr>
      </w:pPr>
      <w:ins w:id="1130" w:author="Ulrich Wiehe" w:date="2019-08-02T17:57:00Z">
        <w:r>
          <w:t xml:space="preserve">                $ref: '</w:t>
        </w:r>
      </w:ins>
      <w:ins w:id="1131" w:author="Ulrich Wiehe" w:date="2019-08-02T18:35:00Z">
        <w:r w:rsidR="00783DB6">
          <w:t>TS29503_Nudm_PP.yaml</w:t>
        </w:r>
      </w:ins>
      <w:ins w:id="1132" w:author="Ulrich Wiehe" w:date="2019-08-02T17:57:00Z">
        <w:r>
          <w:t>#/components/schemas/</w:t>
        </w:r>
      </w:ins>
      <w:ins w:id="1133" w:author="Ulrich Wiehe" w:date="2019-08-02T18:36:00Z">
        <w:r w:rsidR="00783DB6">
          <w:t>5GVnGroupConfiguration</w:t>
        </w:r>
      </w:ins>
      <w:ins w:id="1134" w:author="Ulrich Wiehe" w:date="2019-08-02T17:57:00Z">
        <w:r>
          <w:t>'</w:t>
        </w:r>
      </w:ins>
    </w:p>
    <w:p w14:paraId="3A4859F0" w14:textId="77777777" w:rsidR="00351911" w:rsidRDefault="00351911" w:rsidP="00351911">
      <w:pPr>
        <w:pStyle w:val="PL"/>
        <w:rPr>
          <w:ins w:id="1135" w:author="Ulrich Wiehe" w:date="2019-08-02T17:57:00Z"/>
        </w:rPr>
      </w:pPr>
      <w:ins w:id="1136" w:author="Ulrich Wiehe" w:date="2019-08-02T17:57:00Z">
        <w:r>
          <w:t xml:space="preserve">        default:</w:t>
        </w:r>
      </w:ins>
    </w:p>
    <w:p w14:paraId="04AF20EF" w14:textId="77777777" w:rsidR="00351911" w:rsidRDefault="00351911" w:rsidP="00351911">
      <w:pPr>
        <w:pStyle w:val="PL"/>
        <w:rPr>
          <w:ins w:id="1137" w:author="Ulrich Wiehe" w:date="2019-08-02T17:57:00Z"/>
        </w:rPr>
      </w:pPr>
      <w:ins w:id="1138" w:author="Ulrich Wiehe" w:date="2019-08-02T17:57:00Z">
        <w:r>
          <w:t xml:space="preserve">          description: Unexpected error</w:t>
        </w:r>
      </w:ins>
    </w:p>
    <w:p w14:paraId="4D8F3502" w14:textId="77777777" w:rsidR="00351911" w:rsidRDefault="00351911" w:rsidP="00351911">
      <w:pPr>
        <w:pStyle w:val="PL"/>
        <w:rPr>
          <w:ins w:id="1139" w:author="Ulrich Wiehe" w:date="2019-08-02T17:57:00Z"/>
        </w:rPr>
      </w:pPr>
      <w:ins w:id="1140" w:author="Ulrich Wiehe" w:date="2019-08-02T17:57:00Z">
        <w:r>
          <w:t xml:space="preserve">          content:</w:t>
        </w:r>
      </w:ins>
    </w:p>
    <w:p w14:paraId="09F172CF" w14:textId="77777777" w:rsidR="00351911" w:rsidRDefault="00351911" w:rsidP="00351911">
      <w:pPr>
        <w:pStyle w:val="PL"/>
        <w:rPr>
          <w:ins w:id="1141" w:author="Ulrich Wiehe" w:date="2019-08-02T17:57:00Z"/>
        </w:rPr>
      </w:pPr>
      <w:ins w:id="1142" w:author="Ulrich Wiehe" w:date="2019-08-02T17:57:00Z">
        <w:r>
          <w:t xml:space="preserve">            application/problem+json:</w:t>
        </w:r>
      </w:ins>
    </w:p>
    <w:p w14:paraId="0ECE23F4" w14:textId="77777777" w:rsidR="00351911" w:rsidRDefault="00351911" w:rsidP="00351911">
      <w:pPr>
        <w:pStyle w:val="PL"/>
        <w:rPr>
          <w:ins w:id="1143" w:author="Ulrich Wiehe" w:date="2019-08-02T17:57:00Z"/>
        </w:rPr>
      </w:pPr>
      <w:ins w:id="1144" w:author="Ulrich Wiehe" w:date="2019-08-02T17:57:00Z">
        <w:r>
          <w:t xml:space="preserve">              schema:</w:t>
        </w:r>
      </w:ins>
    </w:p>
    <w:p w14:paraId="1545F653" w14:textId="77777777" w:rsidR="00351911" w:rsidRDefault="00351911" w:rsidP="00351911">
      <w:pPr>
        <w:pStyle w:val="PL"/>
        <w:rPr>
          <w:ins w:id="1145" w:author="Ulrich Wiehe" w:date="2019-08-02T17:57:00Z"/>
          <w:lang w:eastAsia="zh-CN"/>
        </w:rPr>
      </w:pPr>
      <w:ins w:id="1146" w:author="Ulrich Wiehe" w:date="2019-08-02T17:57:00Z">
        <w:r>
          <w:t xml:space="preserve">                $ref: 'TS29571_CommonData.yaml#/components/schemas/ProblemDetails'</w:t>
        </w:r>
      </w:ins>
    </w:p>
    <w:p w14:paraId="380787D9" w14:textId="77777777" w:rsidR="00351911" w:rsidRDefault="00351911" w:rsidP="00351911">
      <w:pPr>
        <w:pStyle w:val="PL"/>
        <w:rPr>
          <w:ins w:id="1147" w:author="Ulrich Wiehe" w:date="2019-08-02T17:57:00Z"/>
          <w:lang w:eastAsia="zh-CN"/>
        </w:rPr>
      </w:pPr>
    </w:p>
    <w:p w14:paraId="250366AC" w14:textId="77777777" w:rsidR="0010501D" w:rsidRPr="00144A0A" w:rsidRDefault="0010501D" w:rsidP="0010501D">
      <w:pPr>
        <w:pStyle w:val="PL"/>
        <w:rPr>
          <w:color w:val="0070C0"/>
        </w:rPr>
      </w:pPr>
    </w:p>
    <w:p w14:paraId="0E86A3B0" w14:textId="77777777" w:rsidR="0010501D" w:rsidRPr="00144A0A" w:rsidRDefault="0010501D" w:rsidP="0010501D">
      <w:pPr>
        <w:pStyle w:val="PL"/>
        <w:rPr>
          <w:color w:val="0070C0"/>
        </w:rPr>
      </w:pPr>
      <w:r w:rsidRPr="00144A0A">
        <w:rPr>
          <w:color w:val="0070C0"/>
        </w:rPr>
        <w:t>*************text not shown for clarity*******************</w:t>
      </w:r>
    </w:p>
    <w:p w14:paraId="5E424A30" w14:textId="77777777" w:rsidR="0010501D" w:rsidRPr="00144A0A" w:rsidRDefault="0010501D" w:rsidP="0010501D">
      <w:pPr>
        <w:pStyle w:val="PL"/>
        <w:rPr>
          <w:color w:val="0070C0"/>
        </w:rPr>
      </w:pPr>
    </w:p>
    <w:p w14:paraId="0A5206F5" w14:textId="3A2FD227" w:rsidR="00144A0A" w:rsidRPr="006B5418" w:rsidRDefault="00744DC6" w:rsidP="00144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1148" w:name="_Toc11339174"/>
      <w:bookmarkStart w:id="1149" w:name="_Toc11431992"/>
      <w:r w:rsidR="00144A0A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44A0A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144A0A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144A0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148"/>
      <w:bookmarkEnd w:id="1149"/>
      <w:bookmarkEnd w:id="801"/>
    </w:p>
    <w:sectPr w:rsidR="00144A0A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746BF" w14:textId="77777777" w:rsidR="00C148D6" w:rsidRDefault="00C148D6">
      <w:r>
        <w:separator/>
      </w:r>
    </w:p>
  </w:endnote>
  <w:endnote w:type="continuationSeparator" w:id="0">
    <w:p w14:paraId="585CC4E0" w14:textId="77777777" w:rsidR="00C148D6" w:rsidRDefault="00C1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2EFA6" w14:textId="77777777" w:rsidR="00FE6146" w:rsidRDefault="00FE6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1A498" w14:textId="77777777" w:rsidR="00FE6146" w:rsidRDefault="00FE61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7D080" w14:textId="77777777" w:rsidR="00FE6146" w:rsidRDefault="00FE61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315A7" w14:textId="77777777" w:rsidR="00C148D6" w:rsidRDefault="00C148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B77C8" w14:textId="77777777" w:rsidR="00C148D6" w:rsidRDefault="00C148D6">
      <w:r>
        <w:separator/>
      </w:r>
    </w:p>
  </w:footnote>
  <w:footnote w:type="continuationSeparator" w:id="0">
    <w:p w14:paraId="3272B2F0" w14:textId="77777777" w:rsidR="00C148D6" w:rsidRDefault="00C1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02DD" w14:textId="77777777" w:rsidR="00C148D6" w:rsidRDefault="00C148D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FFA72" w14:textId="77777777" w:rsidR="00FE6146" w:rsidRDefault="00FE61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0CEB1" w14:textId="77777777" w:rsidR="00FE6146" w:rsidRDefault="00FE61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DA130" w14:textId="6A1E9467" w:rsidR="00C148D6" w:rsidRDefault="00C148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55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0D619D" w14:textId="77777777" w:rsidR="00C148D6" w:rsidRDefault="00C148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66A033" w14:textId="1DD68B83" w:rsidR="00C148D6" w:rsidRDefault="00C148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55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1C8809" w14:textId="77777777" w:rsidR="00C148D6" w:rsidRDefault="00C14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54"/>
    <w:rsid w:val="00031495"/>
    <w:rsid w:val="00033397"/>
    <w:rsid w:val="000357D2"/>
    <w:rsid w:val="00040095"/>
    <w:rsid w:val="00051834"/>
    <w:rsid w:val="00054A22"/>
    <w:rsid w:val="00062023"/>
    <w:rsid w:val="000655A6"/>
    <w:rsid w:val="00080512"/>
    <w:rsid w:val="000C47C3"/>
    <w:rsid w:val="000D58AB"/>
    <w:rsid w:val="0010501D"/>
    <w:rsid w:val="00133525"/>
    <w:rsid w:val="00144A0A"/>
    <w:rsid w:val="001955B9"/>
    <w:rsid w:val="001A4C42"/>
    <w:rsid w:val="001C21C3"/>
    <w:rsid w:val="001D02C2"/>
    <w:rsid w:val="001F0C1D"/>
    <w:rsid w:val="001F1132"/>
    <w:rsid w:val="001F168B"/>
    <w:rsid w:val="001F635E"/>
    <w:rsid w:val="002347A2"/>
    <w:rsid w:val="00241A48"/>
    <w:rsid w:val="002424B9"/>
    <w:rsid w:val="002675F0"/>
    <w:rsid w:val="00280612"/>
    <w:rsid w:val="002B6339"/>
    <w:rsid w:val="002E00EE"/>
    <w:rsid w:val="00303709"/>
    <w:rsid w:val="003172DC"/>
    <w:rsid w:val="00351911"/>
    <w:rsid w:val="0035462D"/>
    <w:rsid w:val="00354C7E"/>
    <w:rsid w:val="003765B8"/>
    <w:rsid w:val="003C3971"/>
    <w:rsid w:val="00423334"/>
    <w:rsid w:val="004345EC"/>
    <w:rsid w:val="0045358D"/>
    <w:rsid w:val="004927B1"/>
    <w:rsid w:val="004D3578"/>
    <w:rsid w:val="004E213A"/>
    <w:rsid w:val="004F0988"/>
    <w:rsid w:val="004F3340"/>
    <w:rsid w:val="005010ED"/>
    <w:rsid w:val="00506E5F"/>
    <w:rsid w:val="0053388B"/>
    <w:rsid w:val="00535773"/>
    <w:rsid w:val="00543E6C"/>
    <w:rsid w:val="0054777F"/>
    <w:rsid w:val="00565087"/>
    <w:rsid w:val="005D2E01"/>
    <w:rsid w:val="005D7526"/>
    <w:rsid w:val="0060177C"/>
    <w:rsid w:val="00602AEA"/>
    <w:rsid w:val="00614FDF"/>
    <w:rsid w:val="0063543D"/>
    <w:rsid w:val="0064490A"/>
    <w:rsid w:val="00644CF6"/>
    <w:rsid w:val="00647114"/>
    <w:rsid w:val="00666B64"/>
    <w:rsid w:val="006A323F"/>
    <w:rsid w:val="006B30D0"/>
    <w:rsid w:val="006C3D95"/>
    <w:rsid w:val="006E5C86"/>
    <w:rsid w:val="00713C44"/>
    <w:rsid w:val="00734A5B"/>
    <w:rsid w:val="0074026F"/>
    <w:rsid w:val="007429F6"/>
    <w:rsid w:val="00744DC6"/>
    <w:rsid w:val="00744E76"/>
    <w:rsid w:val="007577A9"/>
    <w:rsid w:val="007618B6"/>
    <w:rsid w:val="00774DA4"/>
    <w:rsid w:val="00781F0F"/>
    <w:rsid w:val="00783DB6"/>
    <w:rsid w:val="007B600E"/>
    <w:rsid w:val="007C0138"/>
    <w:rsid w:val="007F0F4A"/>
    <w:rsid w:val="008028A4"/>
    <w:rsid w:val="00830747"/>
    <w:rsid w:val="008768CA"/>
    <w:rsid w:val="008972BD"/>
    <w:rsid w:val="008C384C"/>
    <w:rsid w:val="0090271F"/>
    <w:rsid w:val="00902E23"/>
    <w:rsid w:val="009114D7"/>
    <w:rsid w:val="0091348E"/>
    <w:rsid w:val="00917CCB"/>
    <w:rsid w:val="00942EC2"/>
    <w:rsid w:val="009827D8"/>
    <w:rsid w:val="009F37B7"/>
    <w:rsid w:val="00A10F02"/>
    <w:rsid w:val="00A164B4"/>
    <w:rsid w:val="00A235A8"/>
    <w:rsid w:val="00A26956"/>
    <w:rsid w:val="00A409B8"/>
    <w:rsid w:val="00A53724"/>
    <w:rsid w:val="00A605C0"/>
    <w:rsid w:val="00A73129"/>
    <w:rsid w:val="00A82346"/>
    <w:rsid w:val="00A92BA1"/>
    <w:rsid w:val="00AC6BC6"/>
    <w:rsid w:val="00B15449"/>
    <w:rsid w:val="00B17A0C"/>
    <w:rsid w:val="00B266D8"/>
    <w:rsid w:val="00B31F2A"/>
    <w:rsid w:val="00B60B1A"/>
    <w:rsid w:val="00B93086"/>
    <w:rsid w:val="00BA19ED"/>
    <w:rsid w:val="00BA4B8D"/>
    <w:rsid w:val="00BC0F7D"/>
    <w:rsid w:val="00BE3255"/>
    <w:rsid w:val="00BF128E"/>
    <w:rsid w:val="00C148D6"/>
    <w:rsid w:val="00C1496A"/>
    <w:rsid w:val="00C22957"/>
    <w:rsid w:val="00C33079"/>
    <w:rsid w:val="00C45231"/>
    <w:rsid w:val="00C72833"/>
    <w:rsid w:val="00C80F1D"/>
    <w:rsid w:val="00C93F40"/>
    <w:rsid w:val="00CA3D0C"/>
    <w:rsid w:val="00D348F1"/>
    <w:rsid w:val="00D57972"/>
    <w:rsid w:val="00D675A9"/>
    <w:rsid w:val="00D73584"/>
    <w:rsid w:val="00D738D6"/>
    <w:rsid w:val="00D755EB"/>
    <w:rsid w:val="00D87E00"/>
    <w:rsid w:val="00D9134D"/>
    <w:rsid w:val="00DA53A3"/>
    <w:rsid w:val="00DA7A03"/>
    <w:rsid w:val="00DB1818"/>
    <w:rsid w:val="00DC309B"/>
    <w:rsid w:val="00DC4DA2"/>
    <w:rsid w:val="00DD4C17"/>
    <w:rsid w:val="00DF2B1F"/>
    <w:rsid w:val="00DF62CD"/>
    <w:rsid w:val="00E14AEE"/>
    <w:rsid w:val="00E16509"/>
    <w:rsid w:val="00E40A9E"/>
    <w:rsid w:val="00E44582"/>
    <w:rsid w:val="00E77645"/>
    <w:rsid w:val="00EA4AC2"/>
    <w:rsid w:val="00EC4A25"/>
    <w:rsid w:val="00EF77F4"/>
    <w:rsid w:val="00F025A2"/>
    <w:rsid w:val="00F04712"/>
    <w:rsid w:val="00F22EC7"/>
    <w:rsid w:val="00F325C8"/>
    <w:rsid w:val="00F653B8"/>
    <w:rsid w:val="00F65919"/>
    <w:rsid w:val="00FA1266"/>
    <w:rsid w:val="00FC1192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FE7087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C2295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133BE-0902-4967-BFE0-69906B9FBA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901ED9-A46D-462F-AFB0-277CE83D1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026CD6-DEDD-4B97-A9F2-6E61BA9356EB}">
  <ds:schemaRefs>
    <ds:schemaRef ds:uri="71c5aaf6-e6ce-465b-b873-5148d2a4c105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be177c35-912f-42dd-aea8-ee5c3baa9aa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8B1864F-C235-4B79-9608-0ECE2FC534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646BD5-D3CC-45DF-80F9-52817FFECED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3E589D-E54A-41F8-A132-EDFE8F9D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2844</Words>
  <Characters>23729</Characters>
  <Application>Microsoft Office Word</Application>
  <DocSecurity>0</DocSecurity>
  <Lines>197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20</cp:revision>
  <cp:lastPrinted>2019-02-25T14:05:00Z</cp:lastPrinted>
  <dcterms:created xsi:type="dcterms:W3CDTF">2019-08-02T12:45:00Z</dcterms:created>
  <dcterms:modified xsi:type="dcterms:W3CDTF">2019-08-05T11:15:00Z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